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B6475" w14:textId="42A77349" w:rsidR="00F963D3" w:rsidRPr="00FC3736" w:rsidRDefault="00F963D3" w:rsidP="00F963D3">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F77D4C">
        <w:rPr>
          <w:rFonts w:cs="Arial"/>
          <w:sz w:val="24"/>
          <w:szCs w:val="24"/>
          <w:lang w:val="en-US"/>
        </w:rPr>
        <w:t>5</w:t>
      </w:r>
      <w:r w:rsidR="00DE7010">
        <w:rPr>
          <w:rFonts w:cs="Arial"/>
          <w:sz w:val="24"/>
          <w:szCs w:val="24"/>
          <w:lang w:val="en-US"/>
        </w:rPr>
        <w:t>943</w:t>
      </w:r>
    </w:p>
    <w:p w14:paraId="48D9BC56" w14:textId="77777777" w:rsidR="00F963D3" w:rsidRPr="00FC3736" w:rsidRDefault="00F963D3" w:rsidP="00F963D3">
      <w:pPr>
        <w:pStyle w:val="Header"/>
        <w:rPr>
          <w:rFonts w:cs="Arial"/>
          <w:sz w:val="24"/>
          <w:szCs w:val="24"/>
          <w:lang w:val="en-US"/>
        </w:rPr>
      </w:pPr>
      <w:r w:rsidRPr="00FC3736">
        <w:rPr>
          <w:rFonts w:cs="Arial"/>
          <w:sz w:val="24"/>
          <w:szCs w:val="24"/>
          <w:lang w:val="en-US"/>
        </w:rPr>
        <w:t>9th – 13th Oct 2023</w:t>
      </w:r>
    </w:p>
    <w:p w14:paraId="641B154B" w14:textId="77777777" w:rsidR="00F963D3" w:rsidRDefault="00F963D3" w:rsidP="00F963D3">
      <w:pPr>
        <w:pStyle w:val="Header"/>
        <w:rPr>
          <w:rFonts w:cs="Arial"/>
          <w:sz w:val="24"/>
          <w:szCs w:val="24"/>
          <w:lang w:val="en-US" w:eastAsia="zh-CN"/>
        </w:rPr>
      </w:pPr>
      <w:r w:rsidRPr="00FC3736">
        <w:rPr>
          <w:rFonts w:cs="Arial"/>
          <w:sz w:val="24"/>
          <w:szCs w:val="24"/>
          <w:lang w:val="en-US"/>
        </w:rPr>
        <w:t>Xiamen, China</w:t>
      </w:r>
    </w:p>
    <w:p w14:paraId="2F96B0BD" w14:textId="77777777" w:rsidR="002F2360" w:rsidRPr="0087767E" w:rsidRDefault="002F2360" w:rsidP="002F2360">
      <w:pPr>
        <w:pStyle w:val="Header"/>
        <w:tabs>
          <w:tab w:val="left" w:pos="2410"/>
        </w:tabs>
        <w:rPr>
          <w:bCs/>
          <w:noProof w:val="0"/>
          <w:sz w:val="24"/>
          <w:lang w:val="en-US"/>
        </w:rPr>
      </w:pPr>
    </w:p>
    <w:p w14:paraId="430718D4" w14:textId="3B89A444"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0D10F5">
        <w:rPr>
          <w:rFonts w:cs="Arial"/>
          <w:b/>
          <w:sz w:val="24"/>
          <w:szCs w:val="24"/>
          <w:lang w:val="en-US"/>
        </w:rPr>
        <w:t>8</w:t>
      </w:r>
      <w:r w:rsidR="00235338">
        <w:rPr>
          <w:rFonts w:cs="Arial"/>
          <w:b/>
          <w:sz w:val="24"/>
          <w:szCs w:val="24"/>
          <w:lang w:val="en-US"/>
        </w:rPr>
        <w:t>.</w:t>
      </w:r>
      <w:r w:rsidR="00565F0A">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2539F38"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CC48E1" w:rsidRPr="00CC48E1">
        <w:rPr>
          <w:rFonts w:ascii="Arial" w:hAnsi="Arial" w:cs="Arial"/>
          <w:b/>
          <w:bCs/>
          <w:sz w:val="24"/>
        </w:rPr>
        <w:t xml:space="preserve">(TP for TS 36.423 BL CR) miscellaneous Correction on the BL CRs </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122F367B" w14:textId="77777777" w:rsidR="0047788D" w:rsidRDefault="0047788D" w:rsidP="0047788D">
      <w:pPr>
        <w:overflowPunct w:val="0"/>
        <w:autoSpaceDE w:val="0"/>
        <w:autoSpaceDN w:val="0"/>
        <w:adjustRightInd w:val="0"/>
        <w:textAlignment w:val="baseline"/>
      </w:pPr>
      <w:bookmarkStart w:id="0" w:name="_Toc474247438"/>
      <w:r>
        <w:t xml:space="preserve">This contribution includes </w:t>
      </w:r>
      <w:r w:rsidRPr="001F3918">
        <w:t>miscellaneous Correction on the BL CR</w:t>
      </w:r>
      <w:r>
        <w:t>.</w:t>
      </w:r>
    </w:p>
    <w:p w14:paraId="0D0CC087" w14:textId="77777777" w:rsidR="0047788D" w:rsidRDefault="0047788D" w:rsidP="008572DC"/>
    <w:bookmarkEnd w:id="0"/>
    <w:p w14:paraId="3CEA2AED" w14:textId="421C21E7" w:rsidR="00075E59" w:rsidRDefault="00075E59">
      <w:pPr>
        <w:spacing w:after="0"/>
        <w:rPr>
          <w:lang w:eastAsia="zh-CN"/>
        </w:rPr>
      </w:pPr>
      <w:r>
        <w:rPr>
          <w:lang w:eastAsia="zh-CN"/>
        </w:rPr>
        <w:br w:type="page"/>
      </w:r>
    </w:p>
    <w:p w14:paraId="55D95EB0" w14:textId="500058F9" w:rsidR="00075E59" w:rsidRDefault="00075E59" w:rsidP="00075E59">
      <w:pPr>
        <w:pStyle w:val="Heading2"/>
        <w:rPr>
          <w:lang w:eastAsia="zh-CN"/>
        </w:rPr>
      </w:pPr>
      <w:bookmarkStart w:id="1" w:name="_Ref146643929"/>
      <w:r>
        <w:rPr>
          <w:lang w:eastAsia="zh-CN"/>
        </w:rPr>
        <w:lastRenderedPageBreak/>
        <w:t xml:space="preserve">Annex - </w:t>
      </w:r>
      <w:r>
        <w:rPr>
          <w:rFonts w:hint="eastAsia"/>
          <w:lang w:eastAsia="zh-CN"/>
        </w:rPr>
        <w:t>Text Proposal for</w:t>
      </w:r>
      <w:r>
        <w:rPr>
          <w:lang w:eastAsia="zh-CN"/>
        </w:rPr>
        <w:t xml:space="preserve"> TS3</w:t>
      </w:r>
      <w:r w:rsidR="00977975">
        <w:rPr>
          <w:lang w:eastAsia="zh-CN"/>
        </w:rPr>
        <w:t>6</w:t>
      </w:r>
      <w:r>
        <w:rPr>
          <w:lang w:eastAsia="zh-CN"/>
        </w:rPr>
        <w:t>.423 BL CR</w:t>
      </w:r>
      <w:bookmarkEnd w:id="1"/>
    </w:p>
    <w:p w14:paraId="3F6793DE" w14:textId="77777777" w:rsidR="00AD51D8" w:rsidRDefault="00FF213E" w:rsidP="00FF213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2" w:name="_Toc20954364"/>
      <w:bookmarkStart w:id="3" w:name="_Toc29902368"/>
      <w:bookmarkStart w:id="4" w:name="_Toc29906372"/>
      <w:bookmarkStart w:id="5" w:name="_Toc36550362"/>
      <w:bookmarkStart w:id="6" w:name="_Toc45104109"/>
      <w:bookmarkStart w:id="7" w:name="_Toc45227605"/>
      <w:bookmarkStart w:id="8" w:name="_Toc45891419"/>
      <w:bookmarkStart w:id="9" w:name="_Toc51764061"/>
      <w:bookmarkStart w:id="10" w:name="_Toc56528062"/>
      <w:bookmarkStart w:id="11" w:name="_Toc64382029"/>
      <w:bookmarkStart w:id="12" w:name="_Toc66283604"/>
      <w:bookmarkStart w:id="13" w:name="_Toc67910980"/>
      <w:bookmarkStart w:id="14" w:name="_Toc73979758"/>
      <w:bookmarkStart w:id="15" w:name="_Toc88650482"/>
      <w:bookmarkStart w:id="16" w:name="_Toc97885609"/>
      <w:bookmarkStart w:id="17" w:name="_Toc98882734"/>
      <w:bookmarkStart w:id="18" w:name="_Toc105523270"/>
      <w:bookmarkStart w:id="19" w:name="_Toc106130814"/>
      <w:bookmarkStart w:id="20" w:name="_Toc113839965"/>
      <w:bookmarkStart w:id="21" w:name="_Toc20955180"/>
      <w:bookmarkStart w:id="22" w:name="_Toc29991375"/>
      <w:bookmarkStart w:id="23" w:name="_Toc36555775"/>
      <w:bookmarkStart w:id="24" w:name="_Toc44497482"/>
      <w:bookmarkStart w:id="25" w:name="_Toc45107870"/>
      <w:bookmarkStart w:id="26" w:name="_Toc45901490"/>
      <w:bookmarkStart w:id="27" w:name="_Toc51850569"/>
      <w:bookmarkStart w:id="28" w:name="_Toc56693572"/>
      <w:bookmarkStart w:id="29" w:name="_Toc64447115"/>
      <w:bookmarkStart w:id="30" w:name="_Toc66286609"/>
      <w:bookmarkStart w:id="31" w:name="_Toc74151304"/>
      <w:bookmarkStart w:id="32" w:name="_Toc88653776"/>
      <w:bookmarkStart w:id="33" w:name="_Toc97904132"/>
      <w:bookmarkStart w:id="34" w:name="_Toc98868197"/>
      <w:bookmarkStart w:id="35" w:name="_Toc105174481"/>
      <w:bookmarkStart w:id="36" w:name="_Toc106109318"/>
      <w:bookmarkStart w:id="37" w:name="_Toc113825139"/>
      <w:r w:rsidRPr="00C549CD">
        <w:rPr>
          <w:rFonts w:ascii="Arial" w:eastAsia="宋体" w:hAnsi="Arial"/>
          <w:sz w:val="32"/>
          <w:lang w:eastAsia="ko-KR"/>
        </w:rPr>
        <w:t>9.1</w:t>
      </w:r>
      <w:r w:rsidRPr="00C549CD">
        <w:rPr>
          <w:rFonts w:ascii="Arial" w:eastAsia="宋体" w:hAnsi="Arial"/>
          <w:sz w:val="32"/>
          <w:lang w:eastAsia="ko-KR"/>
        </w:rPr>
        <w:tab/>
        <w:t>Message Functional Definition and Content</w:t>
      </w:r>
      <w:bookmarkStart w:id="38" w:name="_Toc20954365"/>
      <w:bookmarkStart w:id="39" w:name="_Toc29902369"/>
      <w:bookmarkStart w:id="40" w:name="_Toc29906373"/>
      <w:bookmarkStart w:id="41" w:name="_Toc36550363"/>
      <w:bookmarkStart w:id="42" w:name="_Toc45104110"/>
      <w:bookmarkStart w:id="43" w:name="_Toc45227606"/>
      <w:bookmarkStart w:id="44" w:name="_Toc45891420"/>
      <w:bookmarkStart w:id="45" w:name="_Toc51764062"/>
      <w:bookmarkStart w:id="46" w:name="_Toc56528063"/>
      <w:bookmarkStart w:id="47" w:name="_Toc64382030"/>
      <w:bookmarkStart w:id="48" w:name="_Toc66283605"/>
      <w:bookmarkStart w:id="49" w:name="_Toc67910981"/>
      <w:bookmarkStart w:id="50" w:name="_Toc73979759"/>
      <w:bookmarkStart w:id="51" w:name="_Toc88650483"/>
      <w:bookmarkStart w:id="52" w:name="_Toc97885610"/>
      <w:bookmarkStart w:id="53" w:name="_Toc98882735"/>
      <w:bookmarkStart w:id="54" w:name="_Toc105523271"/>
      <w:bookmarkStart w:id="55" w:name="_Toc106130815"/>
      <w:bookmarkStart w:id="56" w:name="_Toc1138399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17CD3C" w14:textId="040498D3" w:rsidR="00FF213E" w:rsidRPr="00C549CD" w:rsidRDefault="00FF213E" w:rsidP="00FF213E">
      <w:pPr>
        <w:keepNext/>
        <w:keepLines/>
        <w:overflowPunct w:val="0"/>
        <w:autoSpaceDE w:val="0"/>
        <w:autoSpaceDN w:val="0"/>
        <w:adjustRightInd w:val="0"/>
        <w:spacing w:before="180"/>
        <w:ind w:left="1134" w:hanging="1134"/>
        <w:textAlignment w:val="baseline"/>
        <w:outlineLvl w:val="1"/>
        <w:rPr>
          <w:rFonts w:ascii="Arial" w:eastAsia="宋体" w:hAnsi="Arial"/>
          <w:sz w:val="28"/>
          <w:lang w:eastAsia="ko-KR"/>
        </w:rPr>
      </w:pPr>
      <w:r w:rsidRPr="00C549CD">
        <w:rPr>
          <w:rFonts w:ascii="Arial" w:eastAsia="宋体" w:hAnsi="Arial"/>
          <w:sz w:val="28"/>
          <w:lang w:eastAsia="ko-KR"/>
        </w:rPr>
        <w:t>9.1.1</w:t>
      </w:r>
      <w:r w:rsidRPr="00C549CD">
        <w:rPr>
          <w:rFonts w:ascii="Arial" w:eastAsia="宋体" w:hAnsi="Arial"/>
          <w:sz w:val="28"/>
          <w:lang w:eastAsia="ko-KR"/>
        </w:rPr>
        <w:tab/>
        <w:t>Messages for Basic Mobility Procedures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297C8B" w14:textId="77777777" w:rsidR="00FF213E" w:rsidRPr="00C549CD" w:rsidRDefault="00FF213E" w:rsidP="00FF213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7" w:name="_Toc20954366"/>
      <w:bookmarkStart w:id="58" w:name="_Toc29902370"/>
      <w:bookmarkStart w:id="59" w:name="_Toc29906374"/>
      <w:bookmarkStart w:id="60" w:name="_Toc36550364"/>
      <w:bookmarkStart w:id="61" w:name="_Toc45104111"/>
      <w:bookmarkStart w:id="62" w:name="_Toc45227607"/>
      <w:bookmarkStart w:id="63" w:name="_Toc45891421"/>
      <w:bookmarkStart w:id="64" w:name="_Toc51764063"/>
      <w:bookmarkStart w:id="65" w:name="_Toc56528064"/>
      <w:bookmarkStart w:id="66" w:name="_Toc64382031"/>
      <w:bookmarkStart w:id="67" w:name="_Toc66283606"/>
      <w:bookmarkStart w:id="68" w:name="_Toc67910982"/>
      <w:bookmarkStart w:id="69" w:name="_Toc73979760"/>
      <w:bookmarkStart w:id="70" w:name="_Toc88650484"/>
      <w:bookmarkStart w:id="71" w:name="_Toc97885611"/>
      <w:bookmarkStart w:id="72" w:name="_Toc98882736"/>
      <w:bookmarkStart w:id="73" w:name="_Toc105523272"/>
      <w:bookmarkStart w:id="74" w:name="_Toc106130816"/>
      <w:bookmarkStart w:id="75" w:name="_Toc113839967"/>
      <w:r w:rsidRPr="00C549CD">
        <w:rPr>
          <w:rFonts w:ascii="Arial" w:eastAsia="宋体" w:hAnsi="Arial"/>
          <w:sz w:val="24"/>
          <w:lang w:eastAsia="ko-KR"/>
        </w:rPr>
        <w:t>9.1.1.1</w:t>
      </w:r>
      <w:r w:rsidRPr="00C549CD">
        <w:rPr>
          <w:rFonts w:ascii="Arial" w:eastAsia="宋体" w:hAnsi="Arial"/>
          <w:sz w:val="24"/>
          <w:lang w:eastAsia="ko-KR"/>
        </w:rPr>
        <w:tab/>
        <w:t>HANDOVER REQUEST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69BC32E" w14:textId="77777777" w:rsidR="00FF213E" w:rsidRPr="00C549CD" w:rsidRDefault="00FF213E" w:rsidP="00FF213E">
      <w:pPr>
        <w:overflowPunct w:val="0"/>
        <w:autoSpaceDE w:val="0"/>
        <w:autoSpaceDN w:val="0"/>
        <w:adjustRightInd w:val="0"/>
        <w:textAlignment w:val="baseline"/>
        <w:rPr>
          <w:rFonts w:eastAsia="宋体"/>
          <w:lang w:eastAsia="ko-KR"/>
        </w:rPr>
      </w:pPr>
      <w:r w:rsidRPr="00C549CD">
        <w:rPr>
          <w:rFonts w:eastAsia="宋体"/>
          <w:lang w:eastAsia="ko-KR"/>
        </w:rPr>
        <w:t>This message is sent by the source eNB to the target eNB to request the preparation of resources for a handover.</w:t>
      </w:r>
    </w:p>
    <w:p w14:paraId="209B77A8" w14:textId="77777777" w:rsidR="00FF213E" w:rsidRPr="00C37D2B" w:rsidRDefault="00FF213E" w:rsidP="00FF213E">
      <w:pPr>
        <w:widowControl w:val="0"/>
      </w:pPr>
      <w:r w:rsidRPr="00C549CD">
        <w:rPr>
          <w:rFonts w:eastAsia="宋体"/>
          <w:lang w:eastAsia="ko-KR"/>
        </w:rPr>
        <w:t xml:space="preserve">Direction: source eNB </w:t>
      </w:r>
      <w:r w:rsidRPr="00C549CD">
        <w:rPr>
          <w:rFonts w:eastAsia="宋体"/>
          <w:lang w:eastAsia="ko-KR"/>
        </w:rPr>
        <w:sym w:font="Symbol" w:char="F0AE"/>
      </w:r>
      <w:r w:rsidRPr="00C549CD">
        <w:rPr>
          <w:rFonts w:eastAsia="宋体"/>
          <w:lang w:eastAsia="ko-KR"/>
        </w:rPr>
        <w:t xml:space="preserve"> target eNB.</w:t>
      </w:r>
      <w:r w:rsidRPr="00497338">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213E" w:rsidRPr="00C37D2B" w14:paraId="4E4DA0D7" w14:textId="77777777" w:rsidTr="00F94EDF">
        <w:trPr>
          <w:tblHeader/>
        </w:trPr>
        <w:tc>
          <w:tcPr>
            <w:tcW w:w="2160" w:type="dxa"/>
          </w:tcPr>
          <w:p w14:paraId="074A2780" w14:textId="77777777" w:rsidR="00FF213E" w:rsidRPr="00C37D2B" w:rsidRDefault="00FF213E" w:rsidP="00F94EDF">
            <w:pPr>
              <w:pStyle w:val="TAH"/>
              <w:keepNext w:val="0"/>
              <w:keepLines w:val="0"/>
              <w:widowControl w:val="0"/>
              <w:rPr>
                <w:lang w:eastAsia="ja-JP"/>
              </w:rPr>
            </w:pPr>
            <w:r w:rsidRPr="00C37D2B">
              <w:rPr>
                <w:lang w:eastAsia="ja-JP"/>
              </w:rPr>
              <w:t>IE/Group Name</w:t>
            </w:r>
          </w:p>
        </w:tc>
        <w:tc>
          <w:tcPr>
            <w:tcW w:w="1080" w:type="dxa"/>
          </w:tcPr>
          <w:p w14:paraId="42DA0735" w14:textId="77777777" w:rsidR="00FF213E" w:rsidRPr="00C37D2B" w:rsidRDefault="00FF213E" w:rsidP="00F94EDF">
            <w:pPr>
              <w:pStyle w:val="TAH"/>
              <w:keepNext w:val="0"/>
              <w:keepLines w:val="0"/>
              <w:widowControl w:val="0"/>
              <w:rPr>
                <w:lang w:eastAsia="ja-JP"/>
              </w:rPr>
            </w:pPr>
            <w:r w:rsidRPr="00C37D2B">
              <w:rPr>
                <w:lang w:eastAsia="ja-JP"/>
              </w:rPr>
              <w:t>Presence</w:t>
            </w:r>
          </w:p>
        </w:tc>
        <w:tc>
          <w:tcPr>
            <w:tcW w:w="1080" w:type="dxa"/>
          </w:tcPr>
          <w:p w14:paraId="41534E73" w14:textId="77777777" w:rsidR="00FF213E" w:rsidRPr="00C37D2B" w:rsidRDefault="00FF213E" w:rsidP="00F94EDF">
            <w:pPr>
              <w:pStyle w:val="TAH"/>
              <w:keepNext w:val="0"/>
              <w:keepLines w:val="0"/>
              <w:widowControl w:val="0"/>
              <w:rPr>
                <w:lang w:eastAsia="ja-JP"/>
              </w:rPr>
            </w:pPr>
            <w:r w:rsidRPr="00C37D2B">
              <w:rPr>
                <w:lang w:eastAsia="ja-JP"/>
              </w:rPr>
              <w:t>Range</w:t>
            </w:r>
          </w:p>
        </w:tc>
        <w:tc>
          <w:tcPr>
            <w:tcW w:w="1512" w:type="dxa"/>
          </w:tcPr>
          <w:p w14:paraId="33F57595" w14:textId="77777777" w:rsidR="00FF213E" w:rsidRPr="00C37D2B" w:rsidRDefault="00FF213E" w:rsidP="00F94EDF">
            <w:pPr>
              <w:pStyle w:val="TAH"/>
              <w:keepNext w:val="0"/>
              <w:keepLines w:val="0"/>
              <w:widowControl w:val="0"/>
              <w:rPr>
                <w:lang w:eastAsia="ja-JP"/>
              </w:rPr>
            </w:pPr>
            <w:r w:rsidRPr="00C37D2B">
              <w:rPr>
                <w:lang w:eastAsia="ja-JP"/>
              </w:rPr>
              <w:t>IE type and reference</w:t>
            </w:r>
          </w:p>
        </w:tc>
        <w:tc>
          <w:tcPr>
            <w:tcW w:w="1728" w:type="dxa"/>
          </w:tcPr>
          <w:p w14:paraId="6AACACDE" w14:textId="77777777" w:rsidR="00FF213E" w:rsidRPr="00C37D2B" w:rsidRDefault="00FF213E" w:rsidP="00F94EDF">
            <w:pPr>
              <w:pStyle w:val="TAH"/>
              <w:keepNext w:val="0"/>
              <w:keepLines w:val="0"/>
              <w:widowControl w:val="0"/>
              <w:rPr>
                <w:lang w:eastAsia="ja-JP"/>
              </w:rPr>
            </w:pPr>
            <w:r w:rsidRPr="00C37D2B">
              <w:rPr>
                <w:lang w:eastAsia="ja-JP"/>
              </w:rPr>
              <w:t>Semantics description</w:t>
            </w:r>
          </w:p>
        </w:tc>
        <w:tc>
          <w:tcPr>
            <w:tcW w:w="1080" w:type="dxa"/>
          </w:tcPr>
          <w:p w14:paraId="7D70B562" w14:textId="77777777" w:rsidR="00FF213E" w:rsidRPr="00C37D2B" w:rsidRDefault="00FF213E" w:rsidP="00F94EDF">
            <w:pPr>
              <w:pStyle w:val="TAH"/>
              <w:keepNext w:val="0"/>
              <w:keepLines w:val="0"/>
              <w:widowControl w:val="0"/>
              <w:rPr>
                <w:b w:val="0"/>
                <w:lang w:eastAsia="ja-JP"/>
              </w:rPr>
            </w:pPr>
            <w:r w:rsidRPr="00C37D2B">
              <w:rPr>
                <w:lang w:eastAsia="ja-JP"/>
              </w:rPr>
              <w:t>Criticality</w:t>
            </w:r>
          </w:p>
        </w:tc>
        <w:tc>
          <w:tcPr>
            <w:tcW w:w="1080" w:type="dxa"/>
          </w:tcPr>
          <w:p w14:paraId="67EB70A7" w14:textId="77777777" w:rsidR="00FF213E" w:rsidRPr="00C37D2B" w:rsidRDefault="00FF213E" w:rsidP="00F94EDF">
            <w:pPr>
              <w:pStyle w:val="TAH"/>
              <w:keepNext w:val="0"/>
              <w:keepLines w:val="0"/>
              <w:widowControl w:val="0"/>
              <w:rPr>
                <w:b w:val="0"/>
                <w:lang w:eastAsia="ja-JP"/>
              </w:rPr>
            </w:pPr>
            <w:r w:rsidRPr="00C37D2B">
              <w:rPr>
                <w:lang w:eastAsia="ja-JP"/>
              </w:rPr>
              <w:t>Assigned Criticality</w:t>
            </w:r>
          </w:p>
        </w:tc>
      </w:tr>
      <w:tr w:rsidR="00FF213E" w:rsidRPr="00C37D2B" w14:paraId="5C5A564F" w14:textId="77777777" w:rsidTr="00F94EDF">
        <w:tc>
          <w:tcPr>
            <w:tcW w:w="2160" w:type="dxa"/>
          </w:tcPr>
          <w:p w14:paraId="132040B5" w14:textId="77777777" w:rsidR="00FF213E" w:rsidRPr="00C37D2B" w:rsidRDefault="00FF213E" w:rsidP="00F94EDF">
            <w:pPr>
              <w:pStyle w:val="TAL"/>
              <w:keepNext w:val="0"/>
              <w:keepLines w:val="0"/>
              <w:widowControl w:val="0"/>
              <w:rPr>
                <w:lang w:eastAsia="ja-JP"/>
              </w:rPr>
            </w:pPr>
            <w:r w:rsidRPr="00C37D2B">
              <w:rPr>
                <w:lang w:eastAsia="ja-JP"/>
              </w:rPr>
              <w:t>Message Type</w:t>
            </w:r>
          </w:p>
        </w:tc>
        <w:tc>
          <w:tcPr>
            <w:tcW w:w="1080" w:type="dxa"/>
          </w:tcPr>
          <w:p w14:paraId="575F291C"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78B8EA57" w14:textId="77777777" w:rsidR="00FF213E" w:rsidRPr="00C37D2B" w:rsidRDefault="00FF213E" w:rsidP="00F94EDF">
            <w:pPr>
              <w:pStyle w:val="TAL"/>
              <w:keepNext w:val="0"/>
              <w:keepLines w:val="0"/>
              <w:widowControl w:val="0"/>
              <w:rPr>
                <w:lang w:eastAsia="ja-JP"/>
              </w:rPr>
            </w:pPr>
          </w:p>
        </w:tc>
        <w:tc>
          <w:tcPr>
            <w:tcW w:w="1512" w:type="dxa"/>
          </w:tcPr>
          <w:p w14:paraId="6902FD45" w14:textId="77777777" w:rsidR="00FF213E" w:rsidRPr="00C37D2B" w:rsidRDefault="00FF213E" w:rsidP="00F94EDF">
            <w:pPr>
              <w:pStyle w:val="TAL"/>
              <w:keepNext w:val="0"/>
              <w:keepLines w:val="0"/>
              <w:widowControl w:val="0"/>
              <w:rPr>
                <w:lang w:eastAsia="ja-JP"/>
              </w:rPr>
            </w:pPr>
            <w:r w:rsidRPr="00C37D2B">
              <w:rPr>
                <w:lang w:eastAsia="ja-JP"/>
              </w:rPr>
              <w:t>9.2.13</w:t>
            </w:r>
          </w:p>
        </w:tc>
        <w:tc>
          <w:tcPr>
            <w:tcW w:w="1728" w:type="dxa"/>
          </w:tcPr>
          <w:p w14:paraId="32BB2F09" w14:textId="77777777" w:rsidR="00FF213E" w:rsidRPr="00C37D2B" w:rsidRDefault="00FF213E" w:rsidP="00F94EDF">
            <w:pPr>
              <w:pStyle w:val="TAL"/>
              <w:keepNext w:val="0"/>
              <w:keepLines w:val="0"/>
              <w:widowControl w:val="0"/>
              <w:rPr>
                <w:lang w:eastAsia="ja-JP"/>
              </w:rPr>
            </w:pPr>
          </w:p>
        </w:tc>
        <w:tc>
          <w:tcPr>
            <w:tcW w:w="1080" w:type="dxa"/>
          </w:tcPr>
          <w:p w14:paraId="5208467B" w14:textId="77777777" w:rsidR="00FF213E" w:rsidRPr="00C37D2B" w:rsidRDefault="00FF213E" w:rsidP="00F94EDF">
            <w:pPr>
              <w:pStyle w:val="TAC"/>
              <w:keepNext w:val="0"/>
              <w:keepLines w:val="0"/>
              <w:widowControl w:val="0"/>
            </w:pPr>
            <w:r w:rsidRPr="00C37D2B">
              <w:t>YES</w:t>
            </w:r>
          </w:p>
        </w:tc>
        <w:tc>
          <w:tcPr>
            <w:tcW w:w="1080" w:type="dxa"/>
          </w:tcPr>
          <w:p w14:paraId="2284D133" w14:textId="77777777" w:rsidR="00FF213E" w:rsidRPr="00C37D2B" w:rsidRDefault="00FF213E" w:rsidP="00F94EDF">
            <w:pPr>
              <w:pStyle w:val="TAC"/>
              <w:keepNext w:val="0"/>
              <w:keepLines w:val="0"/>
              <w:widowControl w:val="0"/>
            </w:pPr>
            <w:r w:rsidRPr="00C37D2B">
              <w:t>reject</w:t>
            </w:r>
          </w:p>
        </w:tc>
      </w:tr>
      <w:tr w:rsidR="00FF213E" w:rsidRPr="00C37D2B" w14:paraId="73B162E3" w14:textId="77777777" w:rsidTr="00F94EDF">
        <w:tc>
          <w:tcPr>
            <w:tcW w:w="2160" w:type="dxa"/>
          </w:tcPr>
          <w:p w14:paraId="10AE0B2A" w14:textId="77777777" w:rsidR="00FF213E" w:rsidRPr="00C37D2B" w:rsidRDefault="00FF213E" w:rsidP="00F94EDF">
            <w:pPr>
              <w:pStyle w:val="TAL"/>
              <w:keepNext w:val="0"/>
              <w:keepLines w:val="0"/>
              <w:widowControl w:val="0"/>
              <w:rPr>
                <w:lang w:eastAsia="ja-JP"/>
              </w:rPr>
            </w:pPr>
            <w:r w:rsidRPr="00C37D2B">
              <w:rPr>
                <w:lang w:eastAsia="ja-JP"/>
              </w:rPr>
              <w:t>Old eNB UE X2AP ID</w:t>
            </w:r>
          </w:p>
        </w:tc>
        <w:tc>
          <w:tcPr>
            <w:tcW w:w="1080" w:type="dxa"/>
          </w:tcPr>
          <w:p w14:paraId="7FEF0466"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0F88BB76" w14:textId="77777777" w:rsidR="00FF213E" w:rsidRPr="00C37D2B" w:rsidRDefault="00FF213E" w:rsidP="00F94EDF">
            <w:pPr>
              <w:pStyle w:val="TAL"/>
              <w:keepNext w:val="0"/>
              <w:keepLines w:val="0"/>
              <w:widowControl w:val="0"/>
              <w:rPr>
                <w:lang w:eastAsia="ja-JP"/>
              </w:rPr>
            </w:pPr>
          </w:p>
        </w:tc>
        <w:tc>
          <w:tcPr>
            <w:tcW w:w="1512" w:type="dxa"/>
          </w:tcPr>
          <w:p w14:paraId="0B8C61D5" w14:textId="77777777" w:rsidR="00FF213E" w:rsidRPr="00C37D2B" w:rsidRDefault="00FF213E" w:rsidP="00F94EDF">
            <w:pPr>
              <w:pStyle w:val="TAL"/>
              <w:keepNext w:val="0"/>
              <w:keepLines w:val="0"/>
              <w:widowControl w:val="0"/>
              <w:rPr>
                <w:snapToGrid w:val="0"/>
                <w:lang w:eastAsia="ja-JP"/>
              </w:rPr>
            </w:pPr>
            <w:r w:rsidRPr="00C37D2B">
              <w:rPr>
                <w:snapToGrid w:val="0"/>
                <w:lang w:eastAsia="ja-JP"/>
              </w:rPr>
              <w:t>eNB UE X2AP ID</w:t>
            </w:r>
          </w:p>
          <w:p w14:paraId="2391D231" w14:textId="77777777" w:rsidR="00FF213E" w:rsidRPr="00C37D2B" w:rsidRDefault="00FF213E" w:rsidP="00F94EDF">
            <w:pPr>
              <w:pStyle w:val="TAL"/>
              <w:keepNext w:val="0"/>
              <w:keepLines w:val="0"/>
              <w:widowControl w:val="0"/>
              <w:rPr>
                <w:lang w:eastAsia="ja-JP"/>
              </w:rPr>
            </w:pPr>
            <w:r w:rsidRPr="00C37D2B">
              <w:rPr>
                <w:snapToGrid w:val="0"/>
                <w:lang w:eastAsia="ja-JP"/>
              </w:rPr>
              <w:t>9.2.24</w:t>
            </w:r>
          </w:p>
        </w:tc>
        <w:tc>
          <w:tcPr>
            <w:tcW w:w="1728" w:type="dxa"/>
          </w:tcPr>
          <w:p w14:paraId="2C3962EA" w14:textId="77777777" w:rsidR="00FF213E" w:rsidRPr="00C37D2B" w:rsidRDefault="00FF213E" w:rsidP="00F94EDF">
            <w:pPr>
              <w:pStyle w:val="TAL"/>
              <w:keepNext w:val="0"/>
              <w:keepLines w:val="0"/>
              <w:widowControl w:val="0"/>
              <w:rPr>
                <w:lang w:eastAsia="ja-JP"/>
              </w:rPr>
            </w:pPr>
            <w:r w:rsidRPr="00C37D2B">
              <w:rPr>
                <w:lang w:eastAsia="ja-JP"/>
              </w:rPr>
              <w:t>Allocated at the source eNB</w:t>
            </w:r>
          </w:p>
        </w:tc>
        <w:tc>
          <w:tcPr>
            <w:tcW w:w="1080" w:type="dxa"/>
          </w:tcPr>
          <w:p w14:paraId="30947EEE" w14:textId="77777777" w:rsidR="00FF213E" w:rsidRPr="00C37D2B" w:rsidRDefault="00FF213E" w:rsidP="00F94EDF">
            <w:pPr>
              <w:pStyle w:val="TAC"/>
              <w:keepNext w:val="0"/>
              <w:keepLines w:val="0"/>
              <w:widowControl w:val="0"/>
            </w:pPr>
            <w:r w:rsidRPr="00C37D2B">
              <w:t>YES</w:t>
            </w:r>
          </w:p>
        </w:tc>
        <w:tc>
          <w:tcPr>
            <w:tcW w:w="1080" w:type="dxa"/>
          </w:tcPr>
          <w:p w14:paraId="4BD634B8" w14:textId="77777777" w:rsidR="00FF213E" w:rsidRPr="00C37D2B" w:rsidRDefault="00FF213E" w:rsidP="00F94EDF">
            <w:pPr>
              <w:pStyle w:val="TAC"/>
              <w:keepNext w:val="0"/>
              <w:keepLines w:val="0"/>
              <w:widowControl w:val="0"/>
            </w:pPr>
            <w:r w:rsidRPr="00C37D2B">
              <w:t>reject</w:t>
            </w:r>
          </w:p>
        </w:tc>
      </w:tr>
      <w:tr w:rsidR="00FF213E" w:rsidRPr="00C37D2B" w14:paraId="5C68B84E" w14:textId="77777777" w:rsidTr="00F94EDF">
        <w:tc>
          <w:tcPr>
            <w:tcW w:w="2160" w:type="dxa"/>
          </w:tcPr>
          <w:p w14:paraId="772B9BD1" w14:textId="77777777" w:rsidR="00FF213E" w:rsidRPr="00C37D2B" w:rsidRDefault="00FF213E" w:rsidP="00F94EDF">
            <w:pPr>
              <w:pStyle w:val="TAL"/>
              <w:keepNext w:val="0"/>
              <w:keepLines w:val="0"/>
              <w:widowControl w:val="0"/>
              <w:rPr>
                <w:lang w:eastAsia="ja-JP"/>
              </w:rPr>
            </w:pPr>
            <w:r w:rsidRPr="00C37D2B">
              <w:rPr>
                <w:lang w:eastAsia="ja-JP"/>
              </w:rPr>
              <w:t>Cause</w:t>
            </w:r>
          </w:p>
        </w:tc>
        <w:tc>
          <w:tcPr>
            <w:tcW w:w="1080" w:type="dxa"/>
          </w:tcPr>
          <w:p w14:paraId="5F059CC8"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755C883C" w14:textId="77777777" w:rsidR="00FF213E" w:rsidRPr="00C37D2B" w:rsidRDefault="00FF213E" w:rsidP="00F94EDF">
            <w:pPr>
              <w:pStyle w:val="TAL"/>
              <w:keepNext w:val="0"/>
              <w:keepLines w:val="0"/>
              <w:widowControl w:val="0"/>
              <w:rPr>
                <w:lang w:eastAsia="ja-JP"/>
              </w:rPr>
            </w:pPr>
          </w:p>
        </w:tc>
        <w:tc>
          <w:tcPr>
            <w:tcW w:w="1512" w:type="dxa"/>
          </w:tcPr>
          <w:p w14:paraId="79E34EFE" w14:textId="77777777" w:rsidR="00FF213E" w:rsidRPr="00C37D2B" w:rsidRDefault="00FF213E" w:rsidP="00F94EDF">
            <w:pPr>
              <w:pStyle w:val="TAL"/>
              <w:keepNext w:val="0"/>
              <w:keepLines w:val="0"/>
              <w:widowControl w:val="0"/>
              <w:rPr>
                <w:snapToGrid w:val="0"/>
                <w:lang w:eastAsia="ja-JP"/>
              </w:rPr>
            </w:pPr>
            <w:r w:rsidRPr="00C37D2B">
              <w:rPr>
                <w:lang w:eastAsia="ja-JP"/>
              </w:rPr>
              <w:t>9.2.6</w:t>
            </w:r>
          </w:p>
        </w:tc>
        <w:tc>
          <w:tcPr>
            <w:tcW w:w="1728" w:type="dxa"/>
          </w:tcPr>
          <w:p w14:paraId="205A6761" w14:textId="77777777" w:rsidR="00FF213E" w:rsidRPr="00C37D2B" w:rsidRDefault="00FF213E" w:rsidP="00F94EDF">
            <w:pPr>
              <w:pStyle w:val="TAL"/>
              <w:keepNext w:val="0"/>
              <w:keepLines w:val="0"/>
              <w:widowControl w:val="0"/>
              <w:rPr>
                <w:lang w:eastAsia="ja-JP"/>
              </w:rPr>
            </w:pPr>
          </w:p>
        </w:tc>
        <w:tc>
          <w:tcPr>
            <w:tcW w:w="1080" w:type="dxa"/>
          </w:tcPr>
          <w:p w14:paraId="473CA684" w14:textId="77777777" w:rsidR="00FF213E" w:rsidRPr="00C37D2B" w:rsidRDefault="00FF213E" w:rsidP="00F94EDF">
            <w:pPr>
              <w:pStyle w:val="TAC"/>
              <w:keepNext w:val="0"/>
              <w:keepLines w:val="0"/>
              <w:widowControl w:val="0"/>
            </w:pPr>
            <w:r w:rsidRPr="00C37D2B">
              <w:t>YES</w:t>
            </w:r>
          </w:p>
        </w:tc>
        <w:tc>
          <w:tcPr>
            <w:tcW w:w="1080" w:type="dxa"/>
          </w:tcPr>
          <w:p w14:paraId="7CCCEB38" w14:textId="77777777" w:rsidR="00FF213E" w:rsidRPr="00C37D2B" w:rsidRDefault="00FF213E" w:rsidP="00F94EDF">
            <w:pPr>
              <w:pStyle w:val="TAC"/>
              <w:keepNext w:val="0"/>
              <w:keepLines w:val="0"/>
              <w:widowControl w:val="0"/>
            </w:pPr>
            <w:r w:rsidRPr="00C37D2B">
              <w:t>ignore</w:t>
            </w:r>
          </w:p>
        </w:tc>
      </w:tr>
      <w:tr w:rsidR="00FF213E" w:rsidRPr="00C37D2B" w14:paraId="52F806AC" w14:textId="77777777" w:rsidTr="00F94EDF">
        <w:tc>
          <w:tcPr>
            <w:tcW w:w="2160" w:type="dxa"/>
          </w:tcPr>
          <w:p w14:paraId="38737701" w14:textId="77777777" w:rsidR="00FF213E" w:rsidRPr="00C37D2B" w:rsidRDefault="00FF213E" w:rsidP="00F94EDF">
            <w:pPr>
              <w:pStyle w:val="TAL"/>
              <w:keepNext w:val="0"/>
              <w:keepLines w:val="0"/>
              <w:widowControl w:val="0"/>
              <w:rPr>
                <w:lang w:eastAsia="ja-JP"/>
              </w:rPr>
            </w:pPr>
            <w:r w:rsidRPr="00C37D2B">
              <w:rPr>
                <w:lang w:eastAsia="ja-JP"/>
              </w:rPr>
              <w:t>Target Cell ID</w:t>
            </w:r>
          </w:p>
        </w:tc>
        <w:tc>
          <w:tcPr>
            <w:tcW w:w="1080" w:type="dxa"/>
          </w:tcPr>
          <w:p w14:paraId="40A94611"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38F1D8D0" w14:textId="77777777" w:rsidR="00FF213E" w:rsidRPr="00C37D2B" w:rsidRDefault="00FF213E" w:rsidP="00F94EDF">
            <w:pPr>
              <w:pStyle w:val="TAL"/>
              <w:keepNext w:val="0"/>
              <w:keepLines w:val="0"/>
              <w:widowControl w:val="0"/>
              <w:rPr>
                <w:lang w:eastAsia="ja-JP"/>
              </w:rPr>
            </w:pPr>
          </w:p>
        </w:tc>
        <w:tc>
          <w:tcPr>
            <w:tcW w:w="1512" w:type="dxa"/>
          </w:tcPr>
          <w:p w14:paraId="311766D9" w14:textId="77777777" w:rsidR="00FF213E" w:rsidRPr="00C37D2B" w:rsidRDefault="00FF213E" w:rsidP="00F94EDF">
            <w:pPr>
              <w:pStyle w:val="TAL"/>
              <w:keepNext w:val="0"/>
              <w:keepLines w:val="0"/>
              <w:widowControl w:val="0"/>
              <w:rPr>
                <w:lang w:eastAsia="ja-JP"/>
              </w:rPr>
            </w:pPr>
            <w:r w:rsidRPr="00C37D2B">
              <w:rPr>
                <w:lang w:eastAsia="ja-JP"/>
              </w:rPr>
              <w:t>ECGI</w:t>
            </w:r>
          </w:p>
          <w:p w14:paraId="69D17104" w14:textId="77777777" w:rsidR="00FF213E" w:rsidRPr="00C37D2B" w:rsidRDefault="00FF213E" w:rsidP="00F94EDF">
            <w:pPr>
              <w:pStyle w:val="TAL"/>
              <w:keepNext w:val="0"/>
              <w:keepLines w:val="0"/>
              <w:widowControl w:val="0"/>
              <w:rPr>
                <w:lang w:eastAsia="ja-JP"/>
              </w:rPr>
            </w:pPr>
            <w:r w:rsidRPr="00C37D2B">
              <w:rPr>
                <w:lang w:eastAsia="ja-JP"/>
              </w:rPr>
              <w:t>9.2.14</w:t>
            </w:r>
          </w:p>
        </w:tc>
        <w:tc>
          <w:tcPr>
            <w:tcW w:w="1728" w:type="dxa"/>
          </w:tcPr>
          <w:p w14:paraId="22E98CA8" w14:textId="77777777" w:rsidR="00FF213E" w:rsidRPr="00C37D2B" w:rsidRDefault="00FF213E" w:rsidP="00F94EDF">
            <w:pPr>
              <w:pStyle w:val="TAL"/>
              <w:keepNext w:val="0"/>
              <w:keepLines w:val="0"/>
              <w:widowControl w:val="0"/>
              <w:rPr>
                <w:lang w:eastAsia="ja-JP"/>
              </w:rPr>
            </w:pPr>
          </w:p>
        </w:tc>
        <w:tc>
          <w:tcPr>
            <w:tcW w:w="1080" w:type="dxa"/>
          </w:tcPr>
          <w:p w14:paraId="74C5D994" w14:textId="77777777" w:rsidR="00FF213E" w:rsidRPr="00C37D2B" w:rsidRDefault="00FF213E" w:rsidP="00F94EDF">
            <w:pPr>
              <w:pStyle w:val="TAC"/>
              <w:keepNext w:val="0"/>
              <w:keepLines w:val="0"/>
              <w:widowControl w:val="0"/>
            </w:pPr>
            <w:r w:rsidRPr="00C37D2B">
              <w:t>YES</w:t>
            </w:r>
          </w:p>
        </w:tc>
        <w:tc>
          <w:tcPr>
            <w:tcW w:w="1080" w:type="dxa"/>
          </w:tcPr>
          <w:p w14:paraId="6538E6B8" w14:textId="77777777" w:rsidR="00FF213E" w:rsidRPr="00C37D2B" w:rsidRDefault="00FF213E" w:rsidP="00F94EDF">
            <w:pPr>
              <w:pStyle w:val="TAC"/>
              <w:keepNext w:val="0"/>
              <w:keepLines w:val="0"/>
              <w:widowControl w:val="0"/>
            </w:pPr>
            <w:r w:rsidRPr="00C37D2B">
              <w:t>reject</w:t>
            </w:r>
          </w:p>
        </w:tc>
      </w:tr>
      <w:tr w:rsidR="00FF213E" w:rsidRPr="00C37D2B" w14:paraId="6969B422" w14:textId="77777777" w:rsidTr="00F94EDF">
        <w:tc>
          <w:tcPr>
            <w:tcW w:w="2160" w:type="dxa"/>
          </w:tcPr>
          <w:p w14:paraId="1024C88F" w14:textId="77777777" w:rsidR="00FF213E" w:rsidRPr="00C37D2B" w:rsidRDefault="00FF213E" w:rsidP="00F94EDF">
            <w:pPr>
              <w:pStyle w:val="TAL"/>
              <w:keepNext w:val="0"/>
              <w:keepLines w:val="0"/>
              <w:widowControl w:val="0"/>
              <w:rPr>
                <w:lang w:eastAsia="ja-JP"/>
              </w:rPr>
            </w:pPr>
            <w:r w:rsidRPr="00C37D2B">
              <w:rPr>
                <w:bCs/>
                <w:lang w:eastAsia="ja-JP"/>
              </w:rPr>
              <w:t>GUMMEI</w:t>
            </w:r>
          </w:p>
        </w:tc>
        <w:tc>
          <w:tcPr>
            <w:tcW w:w="1080" w:type="dxa"/>
          </w:tcPr>
          <w:p w14:paraId="6E2EC1C8"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12CCF977" w14:textId="77777777" w:rsidR="00FF213E" w:rsidRPr="00C37D2B" w:rsidRDefault="00FF213E" w:rsidP="00F94EDF">
            <w:pPr>
              <w:pStyle w:val="TAL"/>
              <w:keepNext w:val="0"/>
              <w:keepLines w:val="0"/>
              <w:widowControl w:val="0"/>
              <w:rPr>
                <w:i/>
                <w:lang w:eastAsia="ja-JP"/>
              </w:rPr>
            </w:pPr>
          </w:p>
        </w:tc>
        <w:tc>
          <w:tcPr>
            <w:tcW w:w="1512" w:type="dxa"/>
          </w:tcPr>
          <w:p w14:paraId="5C8AFB9B" w14:textId="77777777" w:rsidR="00FF213E" w:rsidRPr="00C37D2B" w:rsidRDefault="00FF213E" w:rsidP="00F94EDF">
            <w:pPr>
              <w:pStyle w:val="TAL"/>
              <w:keepNext w:val="0"/>
              <w:keepLines w:val="0"/>
              <w:widowControl w:val="0"/>
              <w:rPr>
                <w:lang w:eastAsia="ja-JP"/>
              </w:rPr>
            </w:pPr>
            <w:r w:rsidRPr="00C37D2B">
              <w:rPr>
                <w:snapToGrid w:val="0"/>
                <w:lang w:eastAsia="ja-JP"/>
              </w:rPr>
              <w:t>9.2.16</w:t>
            </w:r>
          </w:p>
        </w:tc>
        <w:tc>
          <w:tcPr>
            <w:tcW w:w="1728" w:type="dxa"/>
          </w:tcPr>
          <w:p w14:paraId="5AE35E0C" w14:textId="77777777" w:rsidR="00FF213E" w:rsidRPr="00C37D2B" w:rsidRDefault="00FF213E" w:rsidP="00F94EDF">
            <w:pPr>
              <w:pStyle w:val="TAL"/>
              <w:keepNext w:val="0"/>
              <w:keepLines w:val="0"/>
              <w:widowControl w:val="0"/>
              <w:rPr>
                <w:lang w:eastAsia="ja-JP"/>
              </w:rPr>
            </w:pPr>
          </w:p>
        </w:tc>
        <w:tc>
          <w:tcPr>
            <w:tcW w:w="1080" w:type="dxa"/>
          </w:tcPr>
          <w:p w14:paraId="5F9BCC0C" w14:textId="77777777" w:rsidR="00FF213E" w:rsidRPr="00C37D2B" w:rsidRDefault="00FF213E" w:rsidP="00F94EDF">
            <w:pPr>
              <w:pStyle w:val="TAC"/>
              <w:keepNext w:val="0"/>
              <w:keepLines w:val="0"/>
              <w:widowControl w:val="0"/>
            </w:pPr>
            <w:r w:rsidRPr="00C37D2B">
              <w:t>YES</w:t>
            </w:r>
          </w:p>
        </w:tc>
        <w:tc>
          <w:tcPr>
            <w:tcW w:w="1080" w:type="dxa"/>
          </w:tcPr>
          <w:p w14:paraId="76EFD274" w14:textId="77777777" w:rsidR="00FF213E" w:rsidRPr="00C37D2B" w:rsidRDefault="00FF213E" w:rsidP="00F94EDF">
            <w:pPr>
              <w:pStyle w:val="TAC"/>
              <w:keepNext w:val="0"/>
              <w:keepLines w:val="0"/>
              <w:widowControl w:val="0"/>
            </w:pPr>
            <w:r w:rsidRPr="00C37D2B">
              <w:t>reject</w:t>
            </w:r>
          </w:p>
        </w:tc>
      </w:tr>
      <w:tr w:rsidR="00FF213E" w:rsidRPr="00C37D2B" w14:paraId="26552F69" w14:textId="77777777" w:rsidTr="00F94EDF">
        <w:tc>
          <w:tcPr>
            <w:tcW w:w="2160" w:type="dxa"/>
          </w:tcPr>
          <w:p w14:paraId="17307045" w14:textId="77777777" w:rsidR="00FF213E" w:rsidRPr="00C37D2B" w:rsidRDefault="00FF213E" w:rsidP="00F94EDF">
            <w:pPr>
              <w:pStyle w:val="TAL"/>
              <w:keepNext w:val="0"/>
              <w:keepLines w:val="0"/>
              <w:widowControl w:val="0"/>
              <w:rPr>
                <w:b/>
                <w:bCs/>
                <w:lang w:eastAsia="ja-JP"/>
              </w:rPr>
            </w:pPr>
            <w:r w:rsidRPr="00C37D2B">
              <w:rPr>
                <w:b/>
                <w:bCs/>
                <w:lang w:eastAsia="ja-JP"/>
              </w:rPr>
              <w:t>UE Context Information</w:t>
            </w:r>
          </w:p>
        </w:tc>
        <w:tc>
          <w:tcPr>
            <w:tcW w:w="1080" w:type="dxa"/>
          </w:tcPr>
          <w:p w14:paraId="384FBA78" w14:textId="77777777" w:rsidR="00FF213E" w:rsidRPr="00C37D2B" w:rsidRDefault="00FF213E" w:rsidP="00F94EDF">
            <w:pPr>
              <w:pStyle w:val="TAL"/>
              <w:keepNext w:val="0"/>
              <w:keepLines w:val="0"/>
              <w:widowControl w:val="0"/>
              <w:rPr>
                <w:lang w:eastAsia="ja-JP"/>
              </w:rPr>
            </w:pPr>
          </w:p>
        </w:tc>
        <w:tc>
          <w:tcPr>
            <w:tcW w:w="1080" w:type="dxa"/>
          </w:tcPr>
          <w:p w14:paraId="65B1584C" w14:textId="77777777" w:rsidR="00FF213E" w:rsidRPr="00C37D2B" w:rsidRDefault="00FF213E" w:rsidP="00F94EDF">
            <w:pPr>
              <w:pStyle w:val="TAL"/>
              <w:keepNext w:val="0"/>
              <w:keepLines w:val="0"/>
              <w:widowControl w:val="0"/>
              <w:rPr>
                <w:i/>
                <w:lang w:eastAsia="ja-JP"/>
              </w:rPr>
            </w:pPr>
            <w:r w:rsidRPr="00C37D2B">
              <w:rPr>
                <w:i/>
                <w:lang w:eastAsia="ja-JP"/>
              </w:rPr>
              <w:t>1</w:t>
            </w:r>
          </w:p>
        </w:tc>
        <w:tc>
          <w:tcPr>
            <w:tcW w:w="1512" w:type="dxa"/>
          </w:tcPr>
          <w:p w14:paraId="5F95391E" w14:textId="77777777" w:rsidR="00FF213E" w:rsidRPr="00C37D2B" w:rsidRDefault="00FF213E" w:rsidP="00F94EDF">
            <w:pPr>
              <w:pStyle w:val="TAL"/>
              <w:keepNext w:val="0"/>
              <w:keepLines w:val="0"/>
              <w:widowControl w:val="0"/>
              <w:rPr>
                <w:lang w:eastAsia="ja-JP"/>
              </w:rPr>
            </w:pPr>
          </w:p>
        </w:tc>
        <w:tc>
          <w:tcPr>
            <w:tcW w:w="1728" w:type="dxa"/>
          </w:tcPr>
          <w:p w14:paraId="7ABD281C" w14:textId="77777777" w:rsidR="00FF213E" w:rsidRPr="00C37D2B" w:rsidRDefault="00FF213E" w:rsidP="00F94EDF">
            <w:pPr>
              <w:pStyle w:val="TAL"/>
              <w:keepNext w:val="0"/>
              <w:keepLines w:val="0"/>
              <w:widowControl w:val="0"/>
              <w:rPr>
                <w:lang w:eastAsia="ja-JP"/>
              </w:rPr>
            </w:pPr>
          </w:p>
        </w:tc>
        <w:tc>
          <w:tcPr>
            <w:tcW w:w="1080" w:type="dxa"/>
          </w:tcPr>
          <w:p w14:paraId="45B8AFCF" w14:textId="77777777" w:rsidR="00FF213E" w:rsidRPr="00C37D2B" w:rsidRDefault="00FF213E" w:rsidP="00F94EDF">
            <w:pPr>
              <w:pStyle w:val="TAC"/>
              <w:keepNext w:val="0"/>
              <w:keepLines w:val="0"/>
              <w:widowControl w:val="0"/>
            </w:pPr>
            <w:r w:rsidRPr="00C37D2B">
              <w:t>YES</w:t>
            </w:r>
          </w:p>
        </w:tc>
        <w:tc>
          <w:tcPr>
            <w:tcW w:w="1080" w:type="dxa"/>
          </w:tcPr>
          <w:p w14:paraId="593D78EE" w14:textId="77777777" w:rsidR="00FF213E" w:rsidRPr="00C37D2B" w:rsidRDefault="00FF213E" w:rsidP="00F94EDF">
            <w:pPr>
              <w:pStyle w:val="TAC"/>
              <w:keepNext w:val="0"/>
              <w:keepLines w:val="0"/>
              <w:widowControl w:val="0"/>
            </w:pPr>
            <w:r w:rsidRPr="00C37D2B">
              <w:t>reject</w:t>
            </w:r>
          </w:p>
        </w:tc>
      </w:tr>
      <w:tr w:rsidR="00FF213E" w:rsidRPr="00C37D2B" w14:paraId="47C06F4C" w14:textId="77777777" w:rsidTr="00F94EDF">
        <w:tc>
          <w:tcPr>
            <w:tcW w:w="2160" w:type="dxa"/>
          </w:tcPr>
          <w:p w14:paraId="2D0886AB" w14:textId="77777777" w:rsidR="00FF213E" w:rsidRPr="00C37D2B" w:rsidRDefault="00FF213E" w:rsidP="00F94EDF">
            <w:pPr>
              <w:pStyle w:val="TAL"/>
              <w:keepNext w:val="0"/>
              <w:keepLines w:val="0"/>
              <w:widowControl w:val="0"/>
              <w:ind w:left="142"/>
              <w:rPr>
                <w:lang w:eastAsia="ja-JP"/>
              </w:rPr>
            </w:pPr>
            <w:r w:rsidRPr="00C37D2B">
              <w:rPr>
                <w:lang w:eastAsia="ja-JP"/>
              </w:rPr>
              <w:t>&gt;MME UE S1AP ID</w:t>
            </w:r>
          </w:p>
        </w:tc>
        <w:tc>
          <w:tcPr>
            <w:tcW w:w="1080" w:type="dxa"/>
          </w:tcPr>
          <w:p w14:paraId="3B231873"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4C6DD4CF" w14:textId="77777777" w:rsidR="00FF213E" w:rsidRPr="00C37D2B" w:rsidRDefault="00FF213E" w:rsidP="00F94EDF">
            <w:pPr>
              <w:pStyle w:val="TAL"/>
              <w:keepNext w:val="0"/>
              <w:keepLines w:val="0"/>
              <w:widowControl w:val="0"/>
              <w:rPr>
                <w:i/>
                <w:lang w:eastAsia="ja-JP"/>
              </w:rPr>
            </w:pPr>
          </w:p>
        </w:tc>
        <w:tc>
          <w:tcPr>
            <w:tcW w:w="1512" w:type="dxa"/>
          </w:tcPr>
          <w:p w14:paraId="2C89EBA8" w14:textId="77777777" w:rsidR="00FF213E" w:rsidRPr="00C37D2B" w:rsidRDefault="00FF213E" w:rsidP="00F94EDF">
            <w:pPr>
              <w:pStyle w:val="TAL"/>
              <w:keepNext w:val="0"/>
              <w:keepLines w:val="0"/>
              <w:widowControl w:val="0"/>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728" w:type="dxa"/>
          </w:tcPr>
          <w:p w14:paraId="4222596F" w14:textId="77777777" w:rsidR="00FF213E" w:rsidRPr="00C37D2B" w:rsidRDefault="00FF213E" w:rsidP="00F94EDF">
            <w:pPr>
              <w:pStyle w:val="TAL"/>
              <w:keepNext w:val="0"/>
              <w:keepLines w:val="0"/>
              <w:widowControl w:val="0"/>
              <w:rPr>
                <w:lang w:eastAsia="ja-JP"/>
              </w:rPr>
            </w:pPr>
            <w:r w:rsidRPr="00C37D2B">
              <w:rPr>
                <w:lang w:eastAsia="ja-JP"/>
              </w:rPr>
              <w:t>MME UE S1AP ID allocated at the MME</w:t>
            </w:r>
          </w:p>
        </w:tc>
        <w:tc>
          <w:tcPr>
            <w:tcW w:w="1080" w:type="dxa"/>
          </w:tcPr>
          <w:p w14:paraId="3ACDC327" w14:textId="77777777" w:rsidR="00FF213E" w:rsidRPr="00C37D2B" w:rsidRDefault="00FF213E" w:rsidP="00F94EDF">
            <w:pPr>
              <w:pStyle w:val="TAC"/>
              <w:keepNext w:val="0"/>
              <w:keepLines w:val="0"/>
              <w:widowControl w:val="0"/>
            </w:pPr>
            <w:r w:rsidRPr="00C37D2B">
              <w:t>–</w:t>
            </w:r>
          </w:p>
        </w:tc>
        <w:tc>
          <w:tcPr>
            <w:tcW w:w="1080" w:type="dxa"/>
          </w:tcPr>
          <w:p w14:paraId="02C4821E" w14:textId="77777777" w:rsidR="00FF213E" w:rsidRPr="00C37D2B" w:rsidRDefault="00FF213E" w:rsidP="00F94EDF">
            <w:pPr>
              <w:pStyle w:val="TAC"/>
              <w:keepNext w:val="0"/>
              <w:keepLines w:val="0"/>
              <w:widowControl w:val="0"/>
            </w:pPr>
          </w:p>
        </w:tc>
      </w:tr>
      <w:tr w:rsidR="00FF213E" w:rsidRPr="00C37D2B" w14:paraId="06E95E56" w14:textId="77777777" w:rsidTr="00F94EDF">
        <w:tc>
          <w:tcPr>
            <w:tcW w:w="2160" w:type="dxa"/>
          </w:tcPr>
          <w:p w14:paraId="3C7A8B82" w14:textId="77777777" w:rsidR="00FF213E" w:rsidRPr="00C37D2B" w:rsidRDefault="00FF213E" w:rsidP="00F94EDF">
            <w:pPr>
              <w:pStyle w:val="TAL"/>
              <w:keepNext w:val="0"/>
              <w:keepLines w:val="0"/>
              <w:widowControl w:val="0"/>
              <w:ind w:left="142"/>
              <w:rPr>
                <w:lang w:eastAsia="ja-JP"/>
              </w:rPr>
            </w:pPr>
            <w:r w:rsidRPr="00C37D2B">
              <w:rPr>
                <w:lang w:eastAsia="ja-JP"/>
              </w:rPr>
              <w:t>&gt;UE Security Capabilities</w:t>
            </w:r>
          </w:p>
        </w:tc>
        <w:tc>
          <w:tcPr>
            <w:tcW w:w="1080" w:type="dxa"/>
          </w:tcPr>
          <w:p w14:paraId="4446BCFD"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68CD09AE" w14:textId="77777777" w:rsidR="00FF213E" w:rsidRPr="00C37D2B" w:rsidRDefault="00FF213E" w:rsidP="00F94EDF">
            <w:pPr>
              <w:pStyle w:val="TAL"/>
              <w:keepNext w:val="0"/>
              <w:keepLines w:val="0"/>
              <w:widowControl w:val="0"/>
              <w:rPr>
                <w:i/>
                <w:lang w:eastAsia="ja-JP"/>
              </w:rPr>
            </w:pPr>
          </w:p>
        </w:tc>
        <w:tc>
          <w:tcPr>
            <w:tcW w:w="1512" w:type="dxa"/>
          </w:tcPr>
          <w:p w14:paraId="1CF934E6" w14:textId="77777777" w:rsidR="00FF213E" w:rsidRPr="00C37D2B" w:rsidRDefault="00FF213E" w:rsidP="00F94EDF">
            <w:pPr>
              <w:pStyle w:val="TAL"/>
              <w:keepNext w:val="0"/>
              <w:keepLines w:val="0"/>
              <w:widowControl w:val="0"/>
              <w:rPr>
                <w:lang w:eastAsia="ja-JP"/>
              </w:rPr>
            </w:pPr>
            <w:r w:rsidRPr="00C37D2B">
              <w:rPr>
                <w:lang w:eastAsia="ja-JP"/>
              </w:rPr>
              <w:t>9.2.29</w:t>
            </w:r>
          </w:p>
        </w:tc>
        <w:tc>
          <w:tcPr>
            <w:tcW w:w="1728" w:type="dxa"/>
          </w:tcPr>
          <w:p w14:paraId="1F6F297C" w14:textId="77777777" w:rsidR="00FF213E" w:rsidRPr="00C37D2B" w:rsidRDefault="00FF213E" w:rsidP="00F94EDF">
            <w:pPr>
              <w:pStyle w:val="TAL"/>
              <w:keepNext w:val="0"/>
              <w:keepLines w:val="0"/>
              <w:widowControl w:val="0"/>
              <w:rPr>
                <w:lang w:eastAsia="ja-JP"/>
              </w:rPr>
            </w:pPr>
          </w:p>
        </w:tc>
        <w:tc>
          <w:tcPr>
            <w:tcW w:w="1080" w:type="dxa"/>
          </w:tcPr>
          <w:p w14:paraId="069729EE" w14:textId="77777777" w:rsidR="00FF213E" w:rsidRPr="00C37D2B" w:rsidRDefault="00FF213E" w:rsidP="00F94EDF">
            <w:pPr>
              <w:pStyle w:val="TAC"/>
              <w:keepNext w:val="0"/>
              <w:keepLines w:val="0"/>
              <w:widowControl w:val="0"/>
            </w:pPr>
            <w:r w:rsidRPr="00C37D2B">
              <w:t>–</w:t>
            </w:r>
          </w:p>
        </w:tc>
        <w:tc>
          <w:tcPr>
            <w:tcW w:w="1080" w:type="dxa"/>
          </w:tcPr>
          <w:p w14:paraId="7030458E" w14:textId="77777777" w:rsidR="00FF213E" w:rsidRPr="00C37D2B" w:rsidRDefault="00FF213E" w:rsidP="00F94EDF">
            <w:pPr>
              <w:pStyle w:val="TAC"/>
              <w:keepNext w:val="0"/>
              <w:keepLines w:val="0"/>
              <w:widowControl w:val="0"/>
            </w:pPr>
          </w:p>
        </w:tc>
      </w:tr>
      <w:tr w:rsidR="00FF213E" w:rsidRPr="00C37D2B" w14:paraId="53DA256D" w14:textId="77777777" w:rsidTr="00F94EDF">
        <w:tc>
          <w:tcPr>
            <w:tcW w:w="2160" w:type="dxa"/>
          </w:tcPr>
          <w:p w14:paraId="41D4C58F" w14:textId="77777777" w:rsidR="00FF213E" w:rsidRPr="00C37D2B" w:rsidRDefault="00FF213E" w:rsidP="00F94EDF">
            <w:pPr>
              <w:pStyle w:val="TAL"/>
              <w:keepNext w:val="0"/>
              <w:keepLines w:val="0"/>
              <w:widowControl w:val="0"/>
              <w:ind w:left="142"/>
              <w:rPr>
                <w:lang w:eastAsia="ja-JP"/>
              </w:rPr>
            </w:pPr>
            <w:r w:rsidRPr="00C37D2B">
              <w:rPr>
                <w:lang w:eastAsia="ja-JP"/>
              </w:rPr>
              <w:t>&gt;AS Security Information</w:t>
            </w:r>
          </w:p>
        </w:tc>
        <w:tc>
          <w:tcPr>
            <w:tcW w:w="1080" w:type="dxa"/>
          </w:tcPr>
          <w:p w14:paraId="1AABE142"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4EED6071" w14:textId="77777777" w:rsidR="00FF213E" w:rsidRPr="00C37D2B" w:rsidRDefault="00FF213E" w:rsidP="00F94EDF">
            <w:pPr>
              <w:pStyle w:val="TAL"/>
              <w:keepNext w:val="0"/>
              <w:keepLines w:val="0"/>
              <w:widowControl w:val="0"/>
              <w:rPr>
                <w:i/>
                <w:lang w:eastAsia="ja-JP"/>
              </w:rPr>
            </w:pPr>
          </w:p>
        </w:tc>
        <w:tc>
          <w:tcPr>
            <w:tcW w:w="1512" w:type="dxa"/>
          </w:tcPr>
          <w:p w14:paraId="0399A320" w14:textId="77777777" w:rsidR="00FF213E" w:rsidRPr="00C37D2B" w:rsidRDefault="00FF213E" w:rsidP="00F94EDF">
            <w:pPr>
              <w:pStyle w:val="TAL"/>
              <w:keepNext w:val="0"/>
              <w:keepLines w:val="0"/>
              <w:widowControl w:val="0"/>
              <w:rPr>
                <w:lang w:eastAsia="ja-JP"/>
              </w:rPr>
            </w:pPr>
            <w:r w:rsidRPr="00C37D2B">
              <w:rPr>
                <w:lang w:eastAsia="ja-JP"/>
              </w:rPr>
              <w:t>9.2.30</w:t>
            </w:r>
          </w:p>
        </w:tc>
        <w:tc>
          <w:tcPr>
            <w:tcW w:w="1728" w:type="dxa"/>
          </w:tcPr>
          <w:p w14:paraId="3813AE75" w14:textId="77777777" w:rsidR="00FF213E" w:rsidRPr="00C37D2B" w:rsidRDefault="00FF213E" w:rsidP="00F94EDF">
            <w:pPr>
              <w:pStyle w:val="TAL"/>
              <w:keepNext w:val="0"/>
              <w:keepLines w:val="0"/>
              <w:widowControl w:val="0"/>
              <w:rPr>
                <w:lang w:eastAsia="ja-JP"/>
              </w:rPr>
            </w:pPr>
          </w:p>
        </w:tc>
        <w:tc>
          <w:tcPr>
            <w:tcW w:w="1080" w:type="dxa"/>
          </w:tcPr>
          <w:p w14:paraId="6618A24E" w14:textId="77777777" w:rsidR="00FF213E" w:rsidRPr="00C37D2B" w:rsidRDefault="00FF213E" w:rsidP="00F94EDF">
            <w:pPr>
              <w:pStyle w:val="TAC"/>
              <w:keepNext w:val="0"/>
              <w:keepLines w:val="0"/>
              <w:widowControl w:val="0"/>
            </w:pPr>
            <w:r w:rsidRPr="00C37D2B">
              <w:t>–</w:t>
            </w:r>
          </w:p>
        </w:tc>
        <w:tc>
          <w:tcPr>
            <w:tcW w:w="1080" w:type="dxa"/>
          </w:tcPr>
          <w:p w14:paraId="5A178870" w14:textId="77777777" w:rsidR="00FF213E" w:rsidRPr="00C37D2B" w:rsidRDefault="00FF213E" w:rsidP="00F94EDF">
            <w:pPr>
              <w:pStyle w:val="TAC"/>
              <w:keepNext w:val="0"/>
              <w:keepLines w:val="0"/>
              <w:widowControl w:val="0"/>
            </w:pPr>
          </w:p>
        </w:tc>
      </w:tr>
      <w:tr w:rsidR="00FF213E" w:rsidRPr="00C37D2B" w14:paraId="55DB2D27" w14:textId="77777777" w:rsidTr="00F94EDF">
        <w:tc>
          <w:tcPr>
            <w:tcW w:w="2160" w:type="dxa"/>
          </w:tcPr>
          <w:p w14:paraId="72DAA049" w14:textId="77777777" w:rsidR="00FF213E" w:rsidRPr="00C37D2B" w:rsidRDefault="00FF213E" w:rsidP="00F94EDF">
            <w:pPr>
              <w:pStyle w:val="TAL"/>
              <w:keepNext w:val="0"/>
              <w:keepLines w:val="0"/>
              <w:widowControl w:val="0"/>
              <w:ind w:left="142"/>
              <w:rPr>
                <w:lang w:eastAsia="ja-JP"/>
              </w:rPr>
            </w:pPr>
            <w:r w:rsidRPr="00C37D2B">
              <w:rPr>
                <w:lang w:eastAsia="ja-JP"/>
              </w:rPr>
              <w:t>&gt;UE Aggregate Maximum Bit Rate</w:t>
            </w:r>
          </w:p>
        </w:tc>
        <w:tc>
          <w:tcPr>
            <w:tcW w:w="1080" w:type="dxa"/>
          </w:tcPr>
          <w:p w14:paraId="4843FA9E"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72F26107" w14:textId="77777777" w:rsidR="00FF213E" w:rsidRPr="00C37D2B" w:rsidRDefault="00FF213E" w:rsidP="00F94EDF">
            <w:pPr>
              <w:pStyle w:val="TAL"/>
              <w:keepNext w:val="0"/>
              <w:keepLines w:val="0"/>
              <w:widowControl w:val="0"/>
              <w:rPr>
                <w:i/>
                <w:lang w:eastAsia="ja-JP"/>
              </w:rPr>
            </w:pPr>
          </w:p>
        </w:tc>
        <w:tc>
          <w:tcPr>
            <w:tcW w:w="1512" w:type="dxa"/>
          </w:tcPr>
          <w:p w14:paraId="57813D62" w14:textId="77777777" w:rsidR="00FF213E" w:rsidRPr="00C37D2B" w:rsidRDefault="00FF213E" w:rsidP="00F94EDF">
            <w:pPr>
              <w:pStyle w:val="TAL"/>
              <w:keepNext w:val="0"/>
              <w:keepLines w:val="0"/>
              <w:widowControl w:val="0"/>
              <w:rPr>
                <w:lang w:eastAsia="ja-JP"/>
              </w:rPr>
            </w:pPr>
            <w:r w:rsidRPr="00C37D2B">
              <w:rPr>
                <w:lang w:eastAsia="ja-JP"/>
              </w:rPr>
              <w:t>9.2.12</w:t>
            </w:r>
          </w:p>
        </w:tc>
        <w:tc>
          <w:tcPr>
            <w:tcW w:w="1728" w:type="dxa"/>
          </w:tcPr>
          <w:p w14:paraId="141CAB8D" w14:textId="77777777" w:rsidR="00FF213E" w:rsidRPr="00C37D2B" w:rsidRDefault="00FF213E" w:rsidP="00F94EDF">
            <w:pPr>
              <w:pStyle w:val="TAL"/>
              <w:keepNext w:val="0"/>
              <w:keepLines w:val="0"/>
              <w:widowControl w:val="0"/>
              <w:rPr>
                <w:lang w:eastAsia="ja-JP"/>
              </w:rPr>
            </w:pPr>
          </w:p>
        </w:tc>
        <w:tc>
          <w:tcPr>
            <w:tcW w:w="1080" w:type="dxa"/>
          </w:tcPr>
          <w:p w14:paraId="2AEDF69F" w14:textId="77777777" w:rsidR="00FF213E" w:rsidRPr="00C37D2B" w:rsidRDefault="00FF213E" w:rsidP="00F94EDF">
            <w:pPr>
              <w:pStyle w:val="TAC"/>
              <w:keepNext w:val="0"/>
              <w:keepLines w:val="0"/>
              <w:widowControl w:val="0"/>
            </w:pPr>
            <w:r w:rsidRPr="00C37D2B">
              <w:t>–</w:t>
            </w:r>
          </w:p>
        </w:tc>
        <w:tc>
          <w:tcPr>
            <w:tcW w:w="1080" w:type="dxa"/>
          </w:tcPr>
          <w:p w14:paraId="061B06A9" w14:textId="77777777" w:rsidR="00FF213E" w:rsidRPr="00C37D2B" w:rsidRDefault="00FF213E" w:rsidP="00F94EDF">
            <w:pPr>
              <w:pStyle w:val="TAC"/>
              <w:keepNext w:val="0"/>
              <w:keepLines w:val="0"/>
              <w:widowControl w:val="0"/>
            </w:pPr>
          </w:p>
        </w:tc>
      </w:tr>
      <w:tr w:rsidR="00FF213E" w:rsidRPr="00C37D2B" w14:paraId="76A9B77E" w14:textId="77777777" w:rsidTr="00F94EDF">
        <w:tc>
          <w:tcPr>
            <w:tcW w:w="2160" w:type="dxa"/>
          </w:tcPr>
          <w:p w14:paraId="54600E01" w14:textId="77777777" w:rsidR="00FF213E" w:rsidRPr="00C37D2B" w:rsidRDefault="00FF213E" w:rsidP="00F94EDF">
            <w:pPr>
              <w:pStyle w:val="TAL"/>
              <w:keepNext w:val="0"/>
              <w:keepLines w:val="0"/>
              <w:widowControl w:val="0"/>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0406183B"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78DC3711" w14:textId="77777777" w:rsidR="00FF213E" w:rsidRPr="00C37D2B" w:rsidRDefault="00FF213E" w:rsidP="00F94EDF">
            <w:pPr>
              <w:pStyle w:val="TAL"/>
              <w:keepNext w:val="0"/>
              <w:keepLines w:val="0"/>
              <w:widowControl w:val="0"/>
              <w:rPr>
                <w:i/>
                <w:lang w:eastAsia="ja-JP"/>
              </w:rPr>
            </w:pPr>
          </w:p>
        </w:tc>
        <w:tc>
          <w:tcPr>
            <w:tcW w:w="1512" w:type="dxa"/>
          </w:tcPr>
          <w:p w14:paraId="33398AC0" w14:textId="77777777" w:rsidR="00FF213E" w:rsidRPr="00C37D2B" w:rsidRDefault="00FF213E" w:rsidP="00F94EDF">
            <w:pPr>
              <w:pStyle w:val="TAL"/>
              <w:keepNext w:val="0"/>
              <w:keepLines w:val="0"/>
              <w:widowControl w:val="0"/>
              <w:rPr>
                <w:lang w:eastAsia="ja-JP"/>
              </w:rPr>
            </w:pPr>
            <w:r w:rsidRPr="00C37D2B">
              <w:rPr>
                <w:lang w:eastAsia="ja-JP"/>
              </w:rPr>
              <w:t>9.2.25</w:t>
            </w:r>
          </w:p>
        </w:tc>
        <w:tc>
          <w:tcPr>
            <w:tcW w:w="1728" w:type="dxa"/>
          </w:tcPr>
          <w:p w14:paraId="418CC017" w14:textId="77777777" w:rsidR="00FF213E" w:rsidRPr="00C37D2B" w:rsidRDefault="00FF213E" w:rsidP="00F94EDF">
            <w:pPr>
              <w:pStyle w:val="TAL"/>
              <w:keepNext w:val="0"/>
              <w:keepLines w:val="0"/>
              <w:widowControl w:val="0"/>
              <w:rPr>
                <w:lang w:eastAsia="ja-JP"/>
              </w:rPr>
            </w:pPr>
          </w:p>
        </w:tc>
        <w:tc>
          <w:tcPr>
            <w:tcW w:w="1080" w:type="dxa"/>
          </w:tcPr>
          <w:p w14:paraId="4FB2121D" w14:textId="77777777" w:rsidR="00FF213E" w:rsidRPr="00C37D2B" w:rsidRDefault="00FF213E" w:rsidP="00F94EDF">
            <w:pPr>
              <w:pStyle w:val="TAC"/>
              <w:keepNext w:val="0"/>
              <w:keepLines w:val="0"/>
              <w:widowControl w:val="0"/>
            </w:pPr>
            <w:r w:rsidRPr="00C37D2B">
              <w:t>–</w:t>
            </w:r>
          </w:p>
        </w:tc>
        <w:tc>
          <w:tcPr>
            <w:tcW w:w="1080" w:type="dxa"/>
          </w:tcPr>
          <w:p w14:paraId="7D6DC19E" w14:textId="77777777" w:rsidR="00FF213E" w:rsidRPr="00C37D2B" w:rsidRDefault="00FF213E" w:rsidP="00F94EDF">
            <w:pPr>
              <w:pStyle w:val="TAC"/>
              <w:keepNext w:val="0"/>
              <w:keepLines w:val="0"/>
              <w:widowControl w:val="0"/>
            </w:pPr>
          </w:p>
        </w:tc>
      </w:tr>
      <w:tr w:rsidR="00FF213E" w:rsidRPr="00C37D2B" w14:paraId="1DDAF8FD" w14:textId="77777777" w:rsidTr="00F94EDF">
        <w:tc>
          <w:tcPr>
            <w:tcW w:w="2160" w:type="dxa"/>
          </w:tcPr>
          <w:p w14:paraId="67F14898" w14:textId="77777777" w:rsidR="00FF213E" w:rsidRPr="00C37D2B" w:rsidRDefault="00FF213E" w:rsidP="00F94EDF">
            <w:pPr>
              <w:pStyle w:val="TAL"/>
              <w:keepNext w:val="0"/>
              <w:keepLines w:val="0"/>
              <w:widowControl w:val="0"/>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080" w:type="dxa"/>
          </w:tcPr>
          <w:p w14:paraId="2E7AD7BF" w14:textId="77777777" w:rsidR="00FF213E" w:rsidRPr="00C37D2B" w:rsidRDefault="00FF213E" w:rsidP="00F94EDF">
            <w:pPr>
              <w:pStyle w:val="TAL"/>
              <w:keepNext w:val="0"/>
              <w:keepLines w:val="0"/>
              <w:widowControl w:val="0"/>
              <w:rPr>
                <w:lang w:eastAsia="ja-JP"/>
              </w:rPr>
            </w:pPr>
          </w:p>
        </w:tc>
        <w:tc>
          <w:tcPr>
            <w:tcW w:w="1080" w:type="dxa"/>
          </w:tcPr>
          <w:p w14:paraId="39B37CC6" w14:textId="77777777" w:rsidR="00FF213E" w:rsidRPr="00C37D2B" w:rsidRDefault="00FF213E" w:rsidP="00F94EDF">
            <w:pPr>
              <w:pStyle w:val="TAL"/>
              <w:keepNext w:val="0"/>
              <w:keepLines w:val="0"/>
              <w:widowControl w:val="0"/>
              <w:rPr>
                <w:i/>
                <w:lang w:eastAsia="ja-JP"/>
              </w:rPr>
            </w:pPr>
            <w:r w:rsidRPr="00C37D2B">
              <w:rPr>
                <w:i/>
                <w:lang w:eastAsia="ja-JP"/>
              </w:rPr>
              <w:t>1</w:t>
            </w:r>
          </w:p>
        </w:tc>
        <w:tc>
          <w:tcPr>
            <w:tcW w:w="1512" w:type="dxa"/>
          </w:tcPr>
          <w:p w14:paraId="35C68F39" w14:textId="77777777" w:rsidR="00FF213E" w:rsidRPr="00C37D2B" w:rsidRDefault="00FF213E" w:rsidP="00F94EDF">
            <w:pPr>
              <w:pStyle w:val="TAL"/>
              <w:keepNext w:val="0"/>
              <w:keepLines w:val="0"/>
              <w:widowControl w:val="0"/>
              <w:rPr>
                <w:lang w:eastAsia="ja-JP"/>
              </w:rPr>
            </w:pPr>
          </w:p>
        </w:tc>
        <w:tc>
          <w:tcPr>
            <w:tcW w:w="1728" w:type="dxa"/>
          </w:tcPr>
          <w:p w14:paraId="1D7148A3" w14:textId="77777777" w:rsidR="00FF213E" w:rsidRPr="00C37D2B" w:rsidRDefault="00FF213E" w:rsidP="00F94EDF">
            <w:pPr>
              <w:pStyle w:val="TAL"/>
              <w:keepNext w:val="0"/>
              <w:keepLines w:val="0"/>
              <w:widowControl w:val="0"/>
              <w:rPr>
                <w:lang w:eastAsia="ja-JP"/>
              </w:rPr>
            </w:pPr>
          </w:p>
        </w:tc>
        <w:tc>
          <w:tcPr>
            <w:tcW w:w="1080" w:type="dxa"/>
          </w:tcPr>
          <w:p w14:paraId="1DFC6145"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762C558D" w14:textId="77777777" w:rsidR="00FF213E" w:rsidRPr="00C37D2B" w:rsidRDefault="00FF213E" w:rsidP="00F94EDF">
            <w:pPr>
              <w:pStyle w:val="TAC"/>
              <w:keepNext w:val="0"/>
              <w:keepLines w:val="0"/>
              <w:widowControl w:val="0"/>
            </w:pPr>
          </w:p>
        </w:tc>
      </w:tr>
      <w:tr w:rsidR="00FF213E" w:rsidRPr="00C37D2B" w14:paraId="5DA775C7" w14:textId="77777777" w:rsidTr="00F94EDF">
        <w:tc>
          <w:tcPr>
            <w:tcW w:w="2160" w:type="dxa"/>
          </w:tcPr>
          <w:p w14:paraId="748EB1A3" w14:textId="77777777" w:rsidR="00FF213E" w:rsidRPr="00C37D2B" w:rsidRDefault="00FF213E" w:rsidP="00F94EDF">
            <w:pPr>
              <w:pStyle w:val="TAL"/>
              <w:keepNext w:val="0"/>
              <w:keepLines w:val="0"/>
              <w:widowControl w:val="0"/>
              <w:ind w:left="284"/>
              <w:rPr>
                <w:b/>
                <w:bCs/>
                <w:lang w:eastAsia="ja-JP"/>
              </w:rPr>
            </w:pPr>
            <w:r w:rsidRPr="00C37D2B">
              <w:rPr>
                <w:rFonts w:eastAsia="MS Mincho"/>
                <w:b/>
                <w:bCs/>
                <w:lang w:eastAsia="ja-JP"/>
              </w:rPr>
              <w:t>&gt;&gt;E-RABs To Be Setup Item</w:t>
            </w:r>
          </w:p>
        </w:tc>
        <w:tc>
          <w:tcPr>
            <w:tcW w:w="1080" w:type="dxa"/>
          </w:tcPr>
          <w:p w14:paraId="2141AF1B" w14:textId="77777777" w:rsidR="00FF213E" w:rsidRPr="00C37D2B" w:rsidRDefault="00FF213E" w:rsidP="00F94EDF">
            <w:pPr>
              <w:pStyle w:val="TAL"/>
              <w:keepNext w:val="0"/>
              <w:keepLines w:val="0"/>
              <w:widowControl w:val="0"/>
              <w:rPr>
                <w:lang w:eastAsia="ja-JP"/>
              </w:rPr>
            </w:pPr>
          </w:p>
        </w:tc>
        <w:tc>
          <w:tcPr>
            <w:tcW w:w="1080" w:type="dxa"/>
          </w:tcPr>
          <w:p w14:paraId="6FE76012" w14:textId="77777777" w:rsidR="00FF213E" w:rsidRPr="00C37D2B" w:rsidRDefault="00FF213E" w:rsidP="00F94EDF">
            <w:pPr>
              <w:pStyle w:val="TAL"/>
              <w:keepNext w:val="0"/>
              <w:keepLines w:val="0"/>
              <w:widowControl w:val="0"/>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512" w:type="dxa"/>
          </w:tcPr>
          <w:p w14:paraId="1A5D7466" w14:textId="77777777" w:rsidR="00FF213E" w:rsidRPr="00C37D2B" w:rsidRDefault="00FF213E" w:rsidP="00F94EDF">
            <w:pPr>
              <w:pStyle w:val="TAL"/>
              <w:keepNext w:val="0"/>
              <w:keepLines w:val="0"/>
              <w:widowControl w:val="0"/>
              <w:rPr>
                <w:lang w:eastAsia="ja-JP"/>
              </w:rPr>
            </w:pPr>
          </w:p>
        </w:tc>
        <w:tc>
          <w:tcPr>
            <w:tcW w:w="1728" w:type="dxa"/>
          </w:tcPr>
          <w:p w14:paraId="0E47293A" w14:textId="77777777" w:rsidR="00FF213E" w:rsidRPr="00C37D2B" w:rsidRDefault="00FF213E" w:rsidP="00F94EDF">
            <w:pPr>
              <w:pStyle w:val="TAL"/>
              <w:keepNext w:val="0"/>
              <w:keepLines w:val="0"/>
              <w:widowControl w:val="0"/>
              <w:rPr>
                <w:lang w:eastAsia="ja-JP"/>
              </w:rPr>
            </w:pPr>
          </w:p>
        </w:tc>
        <w:tc>
          <w:tcPr>
            <w:tcW w:w="1080" w:type="dxa"/>
          </w:tcPr>
          <w:p w14:paraId="5B054413" w14:textId="77777777" w:rsidR="00FF213E" w:rsidRPr="00C37D2B" w:rsidRDefault="00FF213E" w:rsidP="00F94EDF">
            <w:pPr>
              <w:pStyle w:val="TAC"/>
              <w:keepNext w:val="0"/>
              <w:keepLines w:val="0"/>
              <w:widowControl w:val="0"/>
            </w:pPr>
            <w:r w:rsidRPr="00C37D2B">
              <w:t>EACH</w:t>
            </w:r>
          </w:p>
        </w:tc>
        <w:tc>
          <w:tcPr>
            <w:tcW w:w="1080" w:type="dxa"/>
          </w:tcPr>
          <w:p w14:paraId="74117AF8" w14:textId="77777777" w:rsidR="00FF213E" w:rsidRPr="00C37D2B" w:rsidRDefault="00FF213E" w:rsidP="00F94EDF">
            <w:pPr>
              <w:pStyle w:val="TAC"/>
              <w:keepNext w:val="0"/>
              <w:keepLines w:val="0"/>
              <w:widowControl w:val="0"/>
            </w:pPr>
            <w:r w:rsidRPr="00C37D2B">
              <w:t>ignore</w:t>
            </w:r>
          </w:p>
        </w:tc>
      </w:tr>
      <w:tr w:rsidR="00FF213E" w:rsidRPr="00C37D2B" w14:paraId="58E67D9F" w14:textId="77777777" w:rsidTr="00F94EDF">
        <w:tc>
          <w:tcPr>
            <w:tcW w:w="2160" w:type="dxa"/>
          </w:tcPr>
          <w:p w14:paraId="7C5E2C87" w14:textId="77777777" w:rsidR="00FF213E" w:rsidRPr="00C37D2B" w:rsidRDefault="00FF213E" w:rsidP="00F94EDF">
            <w:pPr>
              <w:pStyle w:val="TAL"/>
              <w:keepNext w:val="0"/>
              <w:keepLines w:val="0"/>
              <w:widowControl w:val="0"/>
              <w:ind w:left="425"/>
              <w:rPr>
                <w:lang w:eastAsia="ja-JP"/>
              </w:rPr>
            </w:pPr>
            <w:r w:rsidRPr="00C37D2B">
              <w:rPr>
                <w:lang w:eastAsia="ja-JP"/>
              </w:rPr>
              <w:t>&gt;&gt;&gt;E-RAB ID</w:t>
            </w:r>
          </w:p>
        </w:tc>
        <w:tc>
          <w:tcPr>
            <w:tcW w:w="1080" w:type="dxa"/>
          </w:tcPr>
          <w:p w14:paraId="43DF440F"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6742C797" w14:textId="77777777" w:rsidR="00FF213E" w:rsidRPr="00C37D2B" w:rsidRDefault="00FF213E" w:rsidP="00F94EDF">
            <w:pPr>
              <w:pStyle w:val="TAL"/>
              <w:keepNext w:val="0"/>
              <w:keepLines w:val="0"/>
              <w:widowControl w:val="0"/>
              <w:rPr>
                <w:i/>
                <w:lang w:eastAsia="ja-JP"/>
              </w:rPr>
            </w:pPr>
          </w:p>
        </w:tc>
        <w:tc>
          <w:tcPr>
            <w:tcW w:w="1512" w:type="dxa"/>
          </w:tcPr>
          <w:p w14:paraId="07EFEB63" w14:textId="77777777" w:rsidR="00FF213E" w:rsidRPr="00C37D2B" w:rsidRDefault="00FF213E" w:rsidP="00F94EDF">
            <w:pPr>
              <w:pStyle w:val="TAL"/>
              <w:keepNext w:val="0"/>
              <w:keepLines w:val="0"/>
              <w:widowControl w:val="0"/>
              <w:rPr>
                <w:lang w:eastAsia="ja-JP"/>
              </w:rPr>
            </w:pPr>
            <w:r w:rsidRPr="00C37D2B">
              <w:rPr>
                <w:snapToGrid w:val="0"/>
                <w:lang w:eastAsia="ja-JP"/>
              </w:rPr>
              <w:t>9.2.23</w:t>
            </w:r>
          </w:p>
        </w:tc>
        <w:tc>
          <w:tcPr>
            <w:tcW w:w="1728" w:type="dxa"/>
          </w:tcPr>
          <w:p w14:paraId="1A25EE4A" w14:textId="77777777" w:rsidR="00FF213E" w:rsidRPr="00C37D2B" w:rsidRDefault="00FF213E" w:rsidP="00F94EDF">
            <w:pPr>
              <w:pStyle w:val="TAL"/>
              <w:keepNext w:val="0"/>
              <w:keepLines w:val="0"/>
              <w:widowControl w:val="0"/>
              <w:rPr>
                <w:lang w:eastAsia="ja-JP"/>
              </w:rPr>
            </w:pPr>
          </w:p>
        </w:tc>
        <w:tc>
          <w:tcPr>
            <w:tcW w:w="1080" w:type="dxa"/>
          </w:tcPr>
          <w:p w14:paraId="3C333EA3"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14F6BE12" w14:textId="77777777" w:rsidR="00FF213E" w:rsidRPr="00C37D2B" w:rsidRDefault="00FF213E" w:rsidP="00F94EDF">
            <w:pPr>
              <w:pStyle w:val="TAC"/>
              <w:keepNext w:val="0"/>
              <w:keepLines w:val="0"/>
              <w:widowControl w:val="0"/>
            </w:pPr>
          </w:p>
        </w:tc>
      </w:tr>
      <w:tr w:rsidR="00FF213E" w:rsidRPr="00C37D2B" w14:paraId="28C3056E" w14:textId="77777777" w:rsidTr="00F94EDF">
        <w:tc>
          <w:tcPr>
            <w:tcW w:w="2160" w:type="dxa"/>
          </w:tcPr>
          <w:p w14:paraId="1D6E28BC" w14:textId="77777777" w:rsidR="00FF213E" w:rsidRPr="00C37D2B" w:rsidRDefault="00FF213E" w:rsidP="00F94EDF">
            <w:pPr>
              <w:pStyle w:val="TAL"/>
              <w:keepNext w:val="0"/>
              <w:keepLines w:val="0"/>
              <w:widowControl w:val="0"/>
              <w:ind w:left="425"/>
              <w:rPr>
                <w:lang w:eastAsia="ja-JP"/>
              </w:rPr>
            </w:pPr>
            <w:r w:rsidRPr="00C37D2B">
              <w:rPr>
                <w:lang w:eastAsia="ja-JP"/>
              </w:rPr>
              <w:t>&gt;&gt;&gt;E-RAB Level QoS Parameters</w:t>
            </w:r>
          </w:p>
        </w:tc>
        <w:tc>
          <w:tcPr>
            <w:tcW w:w="1080" w:type="dxa"/>
          </w:tcPr>
          <w:p w14:paraId="261D8452"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556A1754" w14:textId="77777777" w:rsidR="00FF213E" w:rsidRPr="00C37D2B" w:rsidRDefault="00FF213E" w:rsidP="00F94EDF">
            <w:pPr>
              <w:pStyle w:val="TAL"/>
              <w:keepNext w:val="0"/>
              <w:keepLines w:val="0"/>
              <w:widowControl w:val="0"/>
              <w:rPr>
                <w:i/>
                <w:lang w:eastAsia="ja-JP"/>
              </w:rPr>
            </w:pPr>
          </w:p>
        </w:tc>
        <w:tc>
          <w:tcPr>
            <w:tcW w:w="1512" w:type="dxa"/>
          </w:tcPr>
          <w:p w14:paraId="620DCDAD" w14:textId="77777777" w:rsidR="00FF213E" w:rsidRPr="00C37D2B" w:rsidRDefault="00FF213E" w:rsidP="00F94EDF">
            <w:pPr>
              <w:pStyle w:val="TAL"/>
              <w:keepNext w:val="0"/>
              <w:keepLines w:val="0"/>
              <w:widowControl w:val="0"/>
              <w:rPr>
                <w:lang w:eastAsia="ja-JP"/>
              </w:rPr>
            </w:pPr>
            <w:r w:rsidRPr="00C37D2B">
              <w:rPr>
                <w:lang w:eastAsia="ja-JP"/>
              </w:rPr>
              <w:t>9.2.9</w:t>
            </w:r>
          </w:p>
        </w:tc>
        <w:tc>
          <w:tcPr>
            <w:tcW w:w="1728" w:type="dxa"/>
          </w:tcPr>
          <w:p w14:paraId="46984FB9" w14:textId="77777777" w:rsidR="00FF213E" w:rsidRPr="00C37D2B" w:rsidRDefault="00FF213E" w:rsidP="00F94EDF">
            <w:pPr>
              <w:pStyle w:val="TAL"/>
              <w:keepNext w:val="0"/>
              <w:keepLines w:val="0"/>
              <w:widowControl w:val="0"/>
              <w:rPr>
                <w:bCs/>
                <w:lang w:eastAsia="ja-JP"/>
              </w:rPr>
            </w:pPr>
            <w:r w:rsidRPr="00C37D2B">
              <w:rPr>
                <w:bCs/>
                <w:lang w:eastAsia="ja-JP"/>
              </w:rPr>
              <w:t>Includes necessary QoS parameters</w:t>
            </w:r>
          </w:p>
        </w:tc>
        <w:tc>
          <w:tcPr>
            <w:tcW w:w="1080" w:type="dxa"/>
          </w:tcPr>
          <w:p w14:paraId="5C3738EF"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4D9002AA" w14:textId="77777777" w:rsidR="00FF213E" w:rsidRPr="00C37D2B" w:rsidRDefault="00FF213E" w:rsidP="00F94EDF">
            <w:pPr>
              <w:pStyle w:val="TAC"/>
              <w:keepNext w:val="0"/>
              <w:keepLines w:val="0"/>
              <w:widowControl w:val="0"/>
            </w:pPr>
          </w:p>
        </w:tc>
      </w:tr>
      <w:tr w:rsidR="00FF213E" w:rsidRPr="00C37D2B" w14:paraId="0C6B3218" w14:textId="77777777" w:rsidTr="00F94EDF">
        <w:tc>
          <w:tcPr>
            <w:tcW w:w="2160" w:type="dxa"/>
          </w:tcPr>
          <w:p w14:paraId="5CB42659" w14:textId="77777777" w:rsidR="00FF213E" w:rsidRPr="00C37D2B" w:rsidRDefault="00FF213E" w:rsidP="00F94EDF">
            <w:pPr>
              <w:pStyle w:val="TAL"/>
              <w:keepNext w:val="0"/>
              <w:keepLines w:val="0"/>
              <w:widowControl w:val="0"/>
              <w:ind w:left="425"/>
              <w:rPr>
                <w:lang w:eastAsia="ja-JP"/>
              </w:rPr>
            </w:pPr>
            <w:r w:rsidRPr="00C37D2B">
              <w:rPr>
                <w:lang w:eastAsia="ja-JP"/>
              </w:rPr>
              <w:t xml:space="preserve">&gt;&gt;&gt;DL Forwarding </w:t>
            </w:r>
          </w:p>
        </w:tc>
        <w:tc>
          <w:tcPr>
            <w:tcW w:w="1080" w:type="dxa"/>
          </w:tcPr>
          <w:p w14:paraId="063018ED"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7E38E17C" w14:textId="77777777" w:rsidR="00FF213E" w:rsidRPr="00C37D2B" w:rsidRDefault="00FF213E" w:rsidP="00F94EDF">
            <w:pPr>
              <w:pStyle w:val="TAL"/>
              <w:keepNext w:val="0"/>
              <w:keepLines w:val="0"/>
              <w:widowControl w:val="0"/>
              <w:rPr>
                <w:i/>
                <w:lang w:eastAsia="ja-JP"/>
              </w:rPr>
            </w:pPr>
          </w:p>
        </w:tc>
        <w:tc>
          <w:tcPr>
            <w:tcW w:w="1512" w:type="dxa"/>
          </w:tcPr>
          <w:p w14:paraId="672F4463" w14:textId="77777777" w:rsidR="00FF213E" w:rsidRPr="00C37D2B" w:rsidRDefault="00FF213E" w:rsidP="00F94EDF">
            <w:pPr>
              <w:pStyle w:val="TAL"/>
              <w:keepNext w:val="0"/>
              <w:keepLines w:val="0"/>
              <w:widowControl w:val="0"/>
              <w:rPr>
                <w:lang w:eastAsia="ja-JP"/>
              </w:rPr>
            </w:pPr>
            <w:r w:rsidRPr="00C37D2B">
              <w:rPr>
                <w:lang w:eastAsia="ja-JP"/>
              </w:rPr>
              <w:t>9.2.5</w:t>
            </w:r>
          </w:p>
        </w:tc>
        <w:tc>
          <w:tcPr>
            <w:tcW w:w="1728" w:type="dxa"/>
          </w:tcPr>
          <w:p w14:paraId="1B5F6B00" w14:textId="77777777" w:rsidR="00FF213E" w:rsidRPr="00C37D2B" w:rsidRDefault="00FF213E" w:rsidP="00F94EDF">
            <w:pPr>
              <w:pStyle w:val="TAL"/>
              <w:keepNext w:val="0"/>
              <w:keepLines w:val="0"/>
              <w:widowControl w:val="0"/>
              <w:rPr>
                <w:lang w:eastAsia="ja-JP"/>
              </w:rPr>
            </w:pPr>
          </w:p>
        </w:tc>
        <w:tc>
          <w:tcPr>
            <w:tcW w:w="1080" w:type="dxa"/>
          </w:tcPr>
          <w:p w14:paraId="36989B18" w14:textId="77777777" w:rsidR="00FF213E" w:rsidRPr="00C37D2B" w:rsidRDefault="00FF213E" w:rsidP="00F94EDF">
            <w:pPr>
              <w:pStyle w:val="TAC"/>
              <w:keepNext w:val="0"/>
              <w:keepLines w:val="0"/>
              <w:widowControl w:val="0"/>
              <w:rPr>
                <w:bCs/>
              </w:rPr>
            </w:pPr>
            <w:r w:rsidRPr="00C37D2B">
              <w:t>–</w:t>
            </w:r>
          </w:p>
        </w:tc>
        <w:tc>
          <w:tcPr>
            <w:tcW w:w="1080" w:type="dxa"/>
          </w:tcPr>
          <w:p w14:paraId="1782B51F" w14:textId="77777777" w:rsidR="00FF213E" w:rsidRPr="00C37D2B" w:rsidRDefault="00FF213E" w:rsidP="00F94EDF">
            <w:pPr>
              <w:pStyle w:val="TAC"/>
              <w:keepNext w:val="0"/>
              <w:keepLines w:val="0"/>
              <w:widowControl w:val="0"/>
            </w:pPr>
          </w:p>
        </w:tc>
      </w:tr>
      <w:tr w:rsidR="00FF213E" w:rsidRPr="00C37D2B" w14:paraId="1D332505" w14:textId="77777777" w:rsidTr="00F94EDF">
        <w:tc>
          <w:tcPr>
            <w:tcW w:w="2160" w:type="dxa"/>
          </w:tcPr>
          <w:p w14:paraId="076D6F4E" w14:textId="77777777" w:rsidR="00FF213E" w:rsidRPr="00C37D2B" w:rsidRDefault="00FF213E" w:rsidP="00F94EDF">
            <w:pPr>
              <w:pStyle w:val="TAL"/>
              <w:keepNext w:val="0"/>
              <w:keepLines w:val="0"/>
              <w:widowControl w:val="0"/>
              <w:ind w:left="425"/>
              <w:rPr>
                <w:lang w:eastAsia="ja-JP"/>
              </w:rPr>
            </w:pPr>
            <w:r w:rsidRPr="00C37D2B">
              <w:rPr>
                <w:lang w:eastAsia="ja-JP"/>
              </w:rPr>
              <w:t>&gt;&gt;&gt;UL GTP Tunnel Endpoint</w:t>
            </w:r>
          </w:p>
        </w:tc>
        <w:tc>
          <w:tcPr>
            <w:tcW w:w="1080" w:type="dxa"/>
          </w:tcPr>
          <w:p w14:paraId="0C53B9BD"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03093632" w14:textId="77777777" w:rsidR="00FF213E" w:rsidRPr="00C37D2B" w:rsidRDefault="00FF213E" w:rsidP="00F94EDF">
            <w:pPr>
              <w:pStyle w:val="TAL"/>
              <w:keepNext w:val="0"/>
              <w:keepLines w:val="0"/>
              <w:widowControl w:val="0"/>
              <w:rPr>
                <w:i/>
                <w:lang w:eastAsia="ja-JP"/>
              </w:rPr>
            </w:pPr>
          </w:p>
        </w:tc>
        <w:tc>
          <w:tcPr>
            <w:tcW w:w="1512" w:type="dxa"/>
          </w:tcPr>
          <w:p w14:paraId="1370C7ED" w14:textId="77777777" w:rsidR="00FF213E" w:rsidRPr="00C37D2B" w:rsidRDefault="00FF213E" w:rsidP="00F94EDF">
            <w:pPr>
              <w:pStyle w:val="TAL"/>
              <w:keepNext w:val="0"/>
              <w:keepLines w:val="0"/>
              <w:widowControl w:val="0"/>
              <w:rPr>
                <w:lang w:eastAsia="ja-JP"/>
              </w:rPr>
            </w:pPr>
            <w:r w:rsidRPr="00C37D2B">
              <w:rPr>
                <w:lang w:eastAsia="ja-JP"/>
              </w:rPr>
              <w:t>GTP Tunnel Endpoint 9.2.1</w:t>
            </w:r>
          </w:p>
        </w:tc>
        <w:tc>
          <w:tcPr>
            <w:tcW w:w="1728" w:type="dxa"/>
          </w:tcPr>
          <w:p w14:paraId="68B28592" w14:textId="77777777" w:rsidR="00FF213E" w:rsidRPr="00C37D2B" w:rsidRDefault="00FF213E" w:rsidP="00F94EDF">
            <w:pPr>
              <w:pStyle w:val="TAL"/>
              <w:keepNext w:val="0"/>
              <w:keepLines w:val="0"/>
              <w:widowControl w:val="0"/>
              <w:rPr>
                <w:lang w:eastAsia="ja-JP"/>
              </w:rPr>
            </w:pPr>
            <w:r w:rsidRPr="00C37D2B">
              <w:rPr>
                <w:lang w:eastAsia="ja-JP"/>
              </w:rPr>
              <w:t>SGW endpoint of the S1 transport bearer. For delivery of UL PDUs.</w:t>
            </w:r>
          </w:p>
        </w:tc>
        <w:tc>
          <w:tcPr>
            <w:tcW w:w="1080" w:type="dxa"/>
          </w:tcPr>
          <w:p w14:paraId="23BB24E8" w14:textId="77777777" w:rsidR="00FF213E" w:rsidRPr="00C37D2B" w:rsidRDefault="00FF213E" w:rsidP="00F94EDF">
            <w:pPr>
              <w:pStyle w:val="TAC"/>
              <w:keepNext w:val="0"/>
              <w:keepLines w:val="0"/>
              <w:widowControl w:val="0"/>
            </w:pPr>
            <w:r w:rsidRPr="00C37D2B">
              <w:t>–</w:t>
            </w:r>
          </w:p>
        </w:tc>
        <w:tc>
          <w:tcPr>
            <w:tcW w:w="1080" w:type="dxa"/>
          </w:tcPr>
          <w:p w14:paraId="5D839D37" w14:textId="77777777" w:rsidR="00FF213E" w:rsidRPr="00C37D2B" w:rsidRDefault="00FF213E" w:rsidP="00F94EDF">
            <w:pPr>
              <w:pStyle w:val="TAC"/>
              <w:keepNext w:val="0"/>
              <w:keepLines w:val="0"/>
              <w:widowControl w:val="0"/>
            </w:pPr>
          </w:p>
        </w:tc>
      </w:tr>
      <w:tr w:rsidR="00FF213E" w:rsidRPr="00C37D2B" w14:paraId="1D842D61" w14:textId="77777777" w:rsidTr="00F94EDF">
        <w:tc>
          <w:tcPr>
            <w:tcW w:w="2160" w:type="dxa"/>
          </w:tcPr>
          <w:p w14:paraId="4E1FE2B8" w14:textId="77777777" w:rsidR="00FF213E" w:rsidRPr="00C37D2B" w:rsidRDefault="00FF213E" w:rsidP="00F94EDF">
            <w:pPr>
              <w:pStyle w:val="TAL"/>
              <w:keepNext w:val="0"/>
              <w:keepLines w:val="0"/>
              <w:widowControl w:val="0"/>
              <w:ind w:left="425"/>
              <w:rPr>
                <w:lang w:eastAsia="ja-JP"/>
              </w:rPr>
            </w:pPr>
            <w:r w:rsidRPr="00C37D2B">
              <w:rPr>
                <w:lang w:eastAsia="ja-JP"/>
              </w:rPr>
              <w:t>&gt;&gt;&gt;Bearer Type</w:t>
            </w:r>
          </w:p>
        </w:tc>
        <w:tc>
          <w:tcPr>
            <w:tcW w:w="1080" w:type="dxa"/>
          </w:tcPr>
          <w:p w14:paraId="384985A2"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77987B0E" w14:textId="77777777" w:rsidR="00FF213E" w:rsidRPr="00C37D2B" w:rsidRDefault="00FF213E" w:rsidP="00F94EDF">
            <w:pPr>
              <w:pStyle w:val="TAL"/>
              <w:keepNext w:val="0"/>
              <w:keepLines w:val="0"/>
              <w:widowControl w:val="0"/>
              <w:rPr>
                <w:i/>
                <w:lang w:eastAsia="ja-JP"/>
              </w:rPr>
            </w:pPr>
          </w:p>
        </w:tc>
        <w:tc>
          <w:tcPr>
            <w:tcW w:w="1512" w:type="dxa"/>
          </w:tcPr>
          <w:p w14:paraId="2FB5B4CF" w14:textId="77777777" w:rsidR="00FF213E" w:rsidRPr="00C37D2B" w:rsidRDefault="00FF213E" w:rsidP="00F94EDF">
            <w:pPr>
              <w:pStyle w:val="TAL"/>
              <w:keepNext w:val="0"/>
              <w:keepLines w:val="0"/>
              <w:widowControl w:val="0"/>
              <w:rPr>
                <w:lang w:eastAsia="ja-JP"/>
              </w:rPr>
            </w:pPr>
            <w:r w:rsidRPr="00C37D2B">
              <w:rPr>
                <w:lang w:eastAsia="ja-JP"/>
              </w:rPr>
              <w:t>9.2.92</w:t>
            </w:r>
          </w:p>
        </w:tc>
        <w:tc>
          <w:tcPr>
            <w:tcW w:w="1728" w:type="dxa"/>
          </w:tcPr>
          <w:p w14:paraId="68E63241" w14:textId="77777777" w:rsidR="00FF213E" w:rsidRPr="00C37D2B" w:rsidRDefault="00FF213E" w:rsidP="00F94EDF">
            <w:pPr>
              <w:pStyle w:val="TAL"/>
              <w:keepNext w:val="0"/>
              <w:keepLines w:val="0"/>
              <w:widowControl w:val="0"/>
              <w:rPr>
                <w:lang w:eastAsia="ja-JP"/>
              </w:rPr>
            </w:pPr>
          </w:p>
        </w:tc>
        <w:tc>
          <w:tcPr>
            <w:tcW w:w="1080" w:type="dxa"/>
          </w:tcPr>
          <w:p w14:paraId="6222C546" w14:textId="77777777" w:rsidR="00FF213E" w:rsidRPr="00C37D2B" w:rsidRDefault="00FF213E" w:rsidP="00F94EDF">
            <w:pPr>
              <w:pStyle w:val="TAC"/>
              <w:keepNext w:val="0"/>
              <w:keepLines w:val="0"/>
              <w:widowControl w:val="0"/>
            </w:pPr>
            <w:r w:rsidRPr="00C37D2B">
              <w:t>YES</w:t>
            </w:r>
          </w:p>
        </w:tc>
        <w:tc>
          <w:tcPr>
            <w:tcW w:w="1080" w:type="dxa"/>
          </w:tcPr>
          <w:p w14:paraId="6AF6EA37" w14:textId="77777777" w:rsidR="00FF213E" w:rsidRPr="00C37D2B" w:rsidRDefault="00FF213E" w:rsidP="00F94EDF">
            <w:pPr>
              <w:pStyle w:val="TAC"/>
              <w:keepNext w:val="0"/>
              <w:keepLines w:val="0"/>
              <w:widowControl w:val="0"/>
            </w:pPr>
            <w:r w:rsidRPr="00C37D2B">
              <w:t>reject</w:t>
            </w:r>
          </w:p>
        </w:tc>
      </w:tr>
      <w:tr w:rsidR="00FF213E" w:rsidRPr="00C37D2B" w14:paraId="31B36A6F" w14:textId="77777777" w:rsidTr="00F94EDF">
        <w:tc>
          <w:tcPr>
            <w:tcW w:w="2160" w:type="dxa"/>
          </w:tcPr>
          <w:p w14:paraId="72CD9D34" w14:textId="77777777" w:rsidR="00FF213E" w:rsidRPr="00C37D2B" w:rsidRDefault="00FF213E" w:rsidP="00F94EDF">
            <w:pPr>
              <w:pStyle w:val="TAL"/>
              <w:keepNext w:val="0"/>
              <w:keepLines w:val="0"/>
              <w:widowControl w:val="0"/>
              <w:ind w:left="425"/>
              <w:rPr>
                <w:lang w:eastAsia="ja-JP"/>
              </w:rPr>
            </w:pPr>
            <w:r w:rsidRPr="0096724A">
              <w:t xml:space="preserve">&gt;&gt;&gt;DAPS </w:t>
            </w:r>
            <w:r>
              <w:t xml:space="preserve">Request </w:t>
            </w:r>
            <w:r w:rsidRPr="0096724A">
              <w:t>Information</w:t>
            </w:r>
          </w:p>
        </w:tc>
        <w:tc>
          <w:tcPr>
            <w:tcW w:w="1080" w:type="dxa"/>
          </w:tcPr>
          <w:p w14:paraId="5514D238" w14:textId="77777777" w:rsidR="00FF213E" w:rsidRPr="00C37D2B" w:rsidRDefault="00FF213E" w:rsidP="00F94EDF">
            <w:pPr>
              <w:pStyle w:val="TAL"/>
              <w:keepNext w:val="0"/>
              <w:keepLines w:val="0"/>
              <w:widowControl w:val="0"/>
              <w:rPr>
                <w:lang w:eastAsia="ja-JP"/>
              </w:rPr>
            </w:pPr>
            <w:r w:rsidRPr="0096724A">
              <w:t>O</w:t>
            </w:r>
          </w:p>
        </w:tc>
        <w:tc>
          <w:tcPr>
            <w:tcW w:w="1080" w:type="dxa"/>
          </w:tcPr>
          <w:p w14:paraId="1AD191C7" w14:textId="77777777" w:rsidR="00FF213E" w:rsidRPr="00C37D2B" w:rsidRDefault="00FF213E" w:rsidP="00F94EDF">
            <w:pPr>
              <w:pStyle w:val="TAL"/>
              <w:keepNext w:val="0"/>
              <w:keepLines w:val="0"/>
              <w:widowControl w:val="0"/>
              <w:rPr>
                <w:i/>
                <w:lang w:eastAsia="ja-JP"/>
              </w:rPr>
            </w:pPr>
          </w:p>
        </w:tc>
        <w:tc>
          <w:tcPr>
            <w:tcW w:w="1512" w:type="dxa"/>
          </w:tcPr>
          <w:p w14:paraId="74D23430" w14:textId="77777777" w:rsidR="00FF213E" w:rsidRPr="00C37D2B" w:rsidRDefault="00FF213E" w:rsidP="00F94EDF">
            <w:pPr>
              <w:pStyle w:val="TAL"/>
              <w:keepNext w:val="0"/>
              <w:keepLines w:val="0"/>
              <w:widowControl w:val="0"/>
              <w:rPr>
                <w:lang w:eastAsia="ja-JP"/>
              </w:rPr>
            </w:pPr>
            <w:r w:rsidRPr="0096724A">
              <w:t>9.2.</w:t>
            </w:r>
            <w:r>
              <w:t>154</w:t>
            </w:r>
          </w:p>
        </w:tc>
        <w:tc>
          <w:tcPr>
            <w:tcW w:w="1728" w:type="dxa"/>
          </w:tcPr>
          <w:p w14:paraId="3F291EC8" w14:textId="77777777" w:rsidR="00FF213E" w:rsidRPr="00C37D2B" w:rsidRDefault="00FF213E" w:rsidP="00F94EDF">
            <w:pPr>
              <w:pStyle w:val="TAL"/>
              <w:keepNext w:val="0"/>
              <w:keepLines w:val="0"/>
              <w:widowControl w:val="0"/>
              <w:rPr>
                <w:lang w:eastAsia="ja-JP"/>
              </w:rPr>
            </w:pPr>
          </w:p>
        </w:tc>
        <w:tc>
          <w:tcPr>
            <w:tcW w:w="1080" w:type="dxa"/>
          </w:tcPr>
          <w:p w14:paraId="278EB68D" w14:textId="77777777" w:rsidR="00FF213E" w:rsidRPr="00C37D2B" w:rsidRDefault="00FF213E" w:rsidP="00F94EDF">
            <w:pPr>
              <w:pStyle w:val="TAC"/>
              <w:keepNext w:val="0"/>
              <w:keepLines w:val="0"/>
              <w:widowControl w:val="0"/>
            </w:pPr>
            <w:r w:rsidRPr="0096724A">
              <w:t>YES</w:t>
            </w:r>
          </w:p>
        </w:tc>
        <w:tc>
          <w:tcPr>
            <w:tcW w:w="1080" w:type="dxa"/>
          </w:tcPr>
          <w:p w14:paraId="28FDF52C" w14:textId="77777777" w:rsidR="00FF213E" w:rsidRPr="00C37D2B" w:rsidRDefault="00FF213E" w:rsidP="00F94EDF">
            <w:pPr>
              <w:pStyle w:val="TAC"/>
              <w:keepNext w:val="0"/>
              <w:keepLines w:val="0"/>
              <w:widowControl w:val="0"/>
            </w:pPr>
            <w:r w:rsidRPr="0096724A">
              <w:t>ignore</w:t>
            </w:r>
          </w:p>
        </w:tc>
      </w:tr>
      <w:tr w:rsidR="00FF213E" w:rsidRPr="00C37D2B" w14:paraId="687E79C4" w14:textId="77777777" w:rsidTr="00F94EDF">
        <w:tc>
          <w:tcPr>
            <w:tcW w:w="2160" w:type="dxa"/>
          </w:tcPr>
          <w:p w14:paraId="4B06E8CF" w14:textId="77777777" w:rsidR="00FF213E" w:rsidRPr="00C37D2B" w:rsidRDefault="00FF213E" w:rsidP="00F94EDF">
            <w:pPr>
              <w:pStyle w:val="TAL"/>
              <w:keepNext w:val="0"/>
              <w:keepLines w:val="0"/>
              <w:widowControl w:val="0"/>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80" w:type="dxa"/>
          </w:tcPr>
          <w:p w14:paraId="631E27C9" w14:textId="77777777" w:rsidR="00FF213E" w:rsidRPr="00C37D2B" w:rsidRDefault="00FF213E" w:rsidP="00F94EDF">
            <w:pPr>
              <w:pStyle w:val="TAL"/>
              <w:keepNext w:val="0"/>
              <w:keepLines w:val="0"/>
              <w:widowControl w:val="0"/>
              <w:rPr>
                <w:lang w:eastAsia="ja-JP"/>
              </w:rPr>
            </w:pPr>
            <w:r w:rsidRPr="00FF1BAF">
              <w:rPr>
                <w:lang w:eastAsia="ja-JP"/>
              </w:rPr>
              <w:t>O</w:t>
            </w:r>
          </w:p>
        </w:tc>
        <w:tc>
          <w:tcPr>
            <w:tcW w:w="1080" w:type="dxa"/>
          </w:tcPr>
          <w:p w14:paraId="16E93B04" w14:textId="77777777" w:rsidR="00FF213E" w:rsidRPr="00C37D2B" w:rsidRDefault="00FF213E" w:rsidP="00F94EDF">
            <w:pPr>
              <w:pStyle w:val="TAL"/>
              <w:keepNext w:val="0"/>
              <w:keepLines w:val="0"/>
              <w:widowControl w:val="0"/>
              <w:rPr>
                <w:i/>
                <w:lang w:eastAsia="ja-JP"/>
              </w:rPr>
            </w:pPr>
          </w:p>
        </w:tc>
        <w:tc>
          <w:tcPr>
            <w:tcW w:w="1512" w:type="dxa"/>
          </w:tcPr>
          <w:p w14:paraId="0C89B8A3" w14:textId="77777777" w:rsidR="00FF213E" w:rsidRPr="00C37D2B" w:rsidRDefault="00FF213E" w:rsidP="00F94EDF">
            <w:pPr>
              <w:pStyle w:val="TAL"/>
              <w:keepNext w:val="0"/>
              <w:keepLines w:val="0"/>
              <w:widowControl w:val="0"/>
              <w:rPr>
                <w:lang w:eastAsia="ja-JP"/>
              </w:rPr>
            </w:pPr>
            <w:r w:rsidRPr="00FF1BAF">
              <w:rPr>
                <w:lang w:eastAsia="ja-JP"/>
              </w:rPr>
              <w:t>9.2.</w:t>
            </w:r>
            <w:r>
              <w:rPr>
                <w:lang w:eastAsia="ja-JP"/>
              </w:rPr>
              <w:t>157</w:t>
            </w:r>
          </w:p>
        </w:tc>
        <w:tc>
          <w:tcPr>
            <w:tcW w:w="1728" w:type="dxa"/>
          </w:tcPr>
          <w:p w14:paraId="1A7CF0D3" w14:textId="77777777" w:rsidR="00FF213E" w:rsidRPr="00C37D2B" w:rsidRDefault="00FF213E" w:rsidP="00F94EDF">
            <w:pPr>
              <w:pStyle w:val="TAL"/>
              <w:keepNext w:val="0"/>
              <w:keepLines w:val="0"/>
              <w:widowControl w:val="0"/>
              <w:rPr>
                <w:lang w:eastAsia="ja-JP"/>
              </w:rPr>
            </w:pPr>
          </w:p>
        </w:tc>
        <w:tc>
          <w:tcPr>
            <w:tcW w:w="1080" w:type="dxa"/>
          </w:tcPr>
          <w:p w14:paraId="462F9D8D" w14:textId="77777777" w:rsidR="00FF213E" w:rsidRPr="00C37D2B" w:rsidRDefault="00FF213E" w:rsidP="00F94EDF">
            <w:pPr>
              <w:pStyle w:val="TAC"/>
              <w:keepNext w:val="0"/>
              <w:keepLines w:val="0"/>
              <w:widowControl w:val="0"/>
            </w:pPr>
            <w:r w:rsidRPr="00FF1BAF">
              <w:t>YES</w:t>
            </w:r>
          </w:p>
        </w:tc>
        <w:tc>
          <w:tcPr>
            <w:tcW w:w="1080" w:type="dxa"/>
          </w:tcPr>
          <w:p w14:paraId="2BBC0E54" w14:textId="77777777" w:rsidR="00FF213E" w:rsidRPr="00C37D2B" w:rsidRDefault="00FF213E" w:rsidP="00F94EDF">
            <w:pPr>
              <w:pStyle w:val="TAC"/>
              <w:keepNext w:val="0"/>
              <w:keepLines w:val="0"/>
              <w:widowControl w:val="0"/>
            </w:pPr>
            <w:r>
              <w:rPr>
                <w:rFonts w:hint="eastAsia"/>
                <w:lang w:eastAsia="zh-CN"/>
              </w:rPr>
              <w:t>i</w:t>
            </w:r>
            <w:r>
              <w:rPr>
                <w:lang w:eastAsia="zh-CN"/>
              </w:rPr>
              <w:t>gnore</w:t>
            </w:r>
          </w:p>
        </w:tc>
      </w:tr>
      <w:tr w:rsidR="00FF213E" w:rsidRPr="00C37D2B" w14:paraId="0135F147" w14:textId="77777777" w:rsidTr="00F94EDF">
        <w:tc>
          <w:tcPr>
            <w:tcW w:w="2160" w:type="dxa"/>
          </w:tcPr>
          <w:p w14:paraId="57123875" w14:textId="77777777" w:rsidR="00FF213E" w:rsidRPr="0096724A" w:rsidRDefault="00FF213E" w:rsidP="00F94EDF">
            <w:pPr>
              <w:pStyle w:val="TAL"/>
              <w:keepNext w:val="0"/>
              <w:keepLines w:val="0"/>
              <w:widowControl w:val="0"/>
              <w:ind w:left="425"/>
            </w:pPr>
            <w:r w:rsidRPr="00C37D2B">
              <w:t>&gt;&gt;</w:t>
            </w:r>
            <w:r>
              <w:t>&gt;Source</w:t>
            </w:r>
            <w:r w:rsidRPr="00C37D2B">
              <w:t xml:space="preserve"> </w:t>
            </w:r>
            <w:r>
              <w:t>DL Forwarding IP Address</w:t>
            </w:r>
          </w:p>
        </w:tc>
        <w:tc>
          <w:tcPr>
            <w:tcW w:w="1080" w:type="dxa"/>
          </w:tcPr>
          <w:p w14:paraId="710CBBB0" w14:textId="77777777" w:rsidR="00FF213E" w:rsidRPr="0096724A" w:rsidRDefault="00FF213E" w:rsidP="00F94EDF">
            <w:pPr>
              <w:pStyle w:val="TAL"/>
              <w:keepNext w:val="0"/>
              <w:keepLines w:val="0"/>
              <w:widowControl w:val="0"/>
            </w:pPr>
            <w:r>
              <w:t>O</w:t>
            </w:r>
          </w:p>
        </w:tc>
        <w:tc>
          <w:tcPr>
            <w:tcW w:w="1080" w:type="dxa"/>
          </w:tcPr>
          <w:p w14:paraId="10895151" w14:textId="77777777" w:rsidR="00FF213E" w:rsidRPr="00C37D2B" w:rsidRDefault="00FF213E" w:rsidP="00F94EDF">
            <w:pPr>
              <w:pStyle w:val="TAL"/>
              <w:keepNext w:val="0"/>
              <w:keepLines w:val="0"/>
              <w:widowControl w:val="0"/>
              <w:rPr>
                <w:i/>
                <w:lang w:eastAsia="ja-JP"/>
              </w:rPr>
            </w:pPr>
          </w:p>
        </w:tc>
        <w:tc>
          <w:tcPr>
            <w:tcW w:w="1512" w:type="dxa"/>
          </w:tcPr>
          <w:p w14:paraId="7F0145FF" w14:textId="77777777" w:rsidR="00FF213E" w:rsidRPr="0096724A" w:rsidRDefault="00FF213E" w:rsidP="00F94EDF">
            <w:pPr>
              <w:pStyle w:val="TAL"/>
              <w:keepNext w:val="0"/>
              <w:keepLines w:val="0"/>
              <w:widowControl w:val="0"/>
            </w:pPr>
            <w:r w:rsidRPr="007C0B2A">
              <w:t>BIT STRING (</w:t>
            </w:r>
            <w:proofErr w:type="gramStart"/>
            <w:r w:rsidRPr="007C0B2A">
              <w:t>1..</w:t>
            </w:r>
            <w:proofErr w:type="gramEnd"/>
            <w:r w:rsidRPr="007C0B2A">
              <w:t>160, ...)</w:t>
            </w:r>
          </w:p>
        </w:tc>
        <w:tc>
          <w:tcPr>
            <w:tcW w:w="1728" w:type="dxa"/>
          </w:tcPr>
          <w:p w14:paraId="6EE742F7" w14:textId="77777777" w:rsidR="00FF213E" w:rsidRPr="00C37D2B" w:rsidRDefault="00FF213E" w:rsidP="00F94EDF">
            <w:pPr>
              <w:pStyle w:val="TAL"/>
              <w:keepNext w:val="0"/>
              <w:keepLines w:val="0"/>
              <w:widowControl w:val="0"/>
              <w:rPr>
                <w:lang w:eastAsia="ja-JP"/>
              </w:rPr>
            </w:pPr>
            <w:r w:rsidRPr="007C0B2A">
              <w:rPr>
                <w:lang w:eastAsia="ja-JP"/>
              </w:rPr>
              <w:t>Identifies the TNL address used by the source node for data forwarding.</w:t>
            </w:r>
          </w:p>
        </w:tc>
        <w:tc>
          <w:tcPr>
            <w:tcW w:w="1080" w:type="dxa"/>
          </w:tcPr>
          <w:p w14:paraId="3900FD56" w14:textId="77777777" w:rsidR="00FF213E" w:rsidRPr="0096724A" w:rsidRDefault="00FF213E" w:rsidP="00F94EDF">
            <w:pPr>
              <w:pStyle w:val="TAC"/>
              <w:keepNext w:val="0"/>
              <w:keepLines w:val="0"/>
              <w:widowControl w:val="0"/>
            </w:pPr>
            <w:r>
              <w:t>YES</w:t>
            </w:r>
          </w:p>
        </w:tc>
        <w:tc>
          <w:tcPr>
            <w:tcW w:w="1080" w:type="dxa"/>
          </w:tcPr>
          <w:p w14:paraId="76038C9A" w14:textId="77777777" w:rsidR="00FF213E" w:rsidRPr="0096724A" w:rsidRDefault="00FF213E" w:rsidP="00F94EDF">
            <w:pPr>
              <w:pStyle w:val="TAC"/>
              <w:keepNext w:val="0"/>
              <w:keepLines w:val="0"/>
              <w:widowControl w:val="0"/>
            </w:pPr>
            <w:r>
              <w:t>ignore</w:t>
            </w:r>
          </w:p>
        </w:tc>
      </w:tr>
      <w:tr w:rsidR="00FF213E" w:rsidRPr="00C37D2B" w14:paraId="41A00E54" w14:textId="77777777" w:rsidTr="00F94EDF">
        <w:tc>
          <w:tcPr>
            <w:tcW w:w="2160" w:type="dxa"/>
          </w:tcPr>
          <w:p w14:paraId="0D75D1B1" w14:textId="77777777" w:rsidR="00FF213E" w:rsidRPr="00C37D2B" w:rsidRDefault="00FF213E" w:rsidP="00F94EDF">
            <w:pPr>
              <w:pStyle w:val="TAL"/>
              <w:keepNext w:val="0"/>
              <w:keepLines w:val="0"/>
              <w:widowControl w:val="0"/>
              <w:ind w:left="425"/>
            </w:pPr>
            <w:r w:rsidRPr="00C37D2B">
              <w:rPr>
                <w:lang w:eastAsia="ja-JP"/>
              </w:rPr>
              <w:t>&gt;&gt;&gt;</w:t>
            </w:r>
            <w:r>
              <w:rPr>
                <w:lang w:eastAsia="ja-JP"/>
              </w:rPr>
              <w:t>Security Indication</w:t>
            </w:r>
          </w:p>
        </w:tc>
        <w:tc>
          <w:tcPr>
            <w:tcW w:w="1080" w:type="dxa"/>
          </w:tcPr>
          <w:p w14:paraId="7BFA1CCF" w14:textId="77777777" w:rsidR="00FF213E" w:rsidRDefault="00FF213E" w:rsidP="00F94EDF">
            <w:pPr>
              <w:pStyle w:val="TAL"/>
              <w:keepNext w:val="0"/>
              <w:keepLines w:val="0"/>
              <w:widowControl w:val="0"/>
            </w:pPr>
            <w:r>
              <w:rPr>
                <w:lang w:eastAsia="ja-JP"/>
              </w:rPr>
              <w:t>O</w:t>
            </w:r>
          </w:p>
        </w:tc>
        <w:tc>
          <w:tcPr>
            <w:tcW w:w="1080" w:type="dxa"/>
          </w:tcPr>
          <w:p w14:paraId="45302EAB" w14:textId="77777777" w:rsidR="00FF213E" w:rsidRPr="00C37D2B" w:rsidRDefault="00FF213E" w:rsidP="00F94EDF">
            <w:pPr>
              <w:pStyle w:val="TAL"/>
              <w:keepNext w:val="0"/>
              <w:keepLines w:val="0"/>
              <w:widowControl w:val="0"/>
              <w:rPr>
                <w:i/>
                <w:lang w:eastAsia="ja-JP"/>
              </w:rPr>
            </w:pPr>
          </w:p>
        </w:tc>
        <w:tc>
          <w:tcPr>
            <w:tcW w:w="1512" w:type="dxa"/>
          </w:tcPr>
          <w:p w14:paraId="647B22EC" w14:textId="77777777" w:rsidR="00FF213E" w:rsidRPr="007C0B2A" w:rsidRDefault="00FF213E" w:rsidP="00F94EDF">
            <w:pPr>
              <w:pStyle w:val="TAL"/>
              <w:keepNext w:val="0"/>
              <w:keepLines w:val="0"/>
              <w:widowControl w:val="0"/>
            </w:pPr>
            <w:r w:rsidRPr="00857691">
              <w:rPr>
                <w:lang w:eastAsia="ja-JP"/>
              </w:rPr>
              <w:t>9.2.181</w:t>
            </w:r>
          </w:p>
        </w:tc>
        <w:tc>
          <w:tcPr>
            <w:tcW w:w="1728" w:type="dxa"/>
          </w:tcPr>
          <w:p w14:paraId="62F7988A" w14:textId="77777777" w:rsidR="00FF213E" w:rsidRPr="007C0B2A" w:rsidRDefault="00FF213E" w:rsidP="00F94EDF">
            <w:pPr>
              <w:pStyle w:val="TAL"/>
              <w:keepNext w:val="0"/>
              <w:keepLines w:val="0"/>
              <w:widowControl w:val="0"/>
              <w:rPr>
                <w:lang w:eastAsia="ja-JP"/>
              </w:rPr>
            </w:pPr>
          </w:p>
        </w:tc>
        <w:tc>
          <w:tcPr>
            <w:tcW w:w="1080" w:type="dxa"/>
          </w:tcPr>
          <w:p w14:paraId="4FA3DA0C" w14:textId="77777777" w:rsidR="00FF213E" w:rsidRDefault="00FF213E" w:rsidP="00F94EDF">
            <w:pPr>
              <w:pStyle w:val="TAC"/>
              <w:keepNext w:val="0"/>
              <w:keepLines w:val="0"/>
              <w:widowControl w:val="0"/>
            </w:pPr>
            <w:r>
              <w:rPr>
                <w:rFonts w:hint="eastAsia"/>
                <w:lang w:eastAsia="zh-CN"/>
              </w:rPr>
              <w:t>Y</w:t>
            </w:r>
            <w:r>
              <w:rPr>
                <w:lang w:eastAsia="zh-CN"/>
              </w:rPr>
              <w:t>ES</w:t>
            </w:r>
          </w:p>
        </w:tc>
        <w:tc>
          <w:tcPr>
            <w:tcW w:w="1080" w:type="dxa"/>
          </w:tcPr>
          <w:p w14:paraId="5BF0D81F" w14:textId="77777777" w:rsidR="00FF213E" w:rsidRDefault="00FF213E" w:rsidP="00F94EDF">
            <w:pPr>
              <w:pStyle w:val="TAC"/>
              <w:keepNext w:val="0"/>
              <w:keepLines w:val="0"/>
              <w:widowControl w:val="0"/>
            </w:pPr>
            <w:r>
              <w:rPr>
                <w:rFonts w:cs="Arial"/>
                <w:lang w:eastAsia="zh-CN"/>
              </w:rPr>
              <w:t>reject</w:t>
            </w:r>
          </w:p>
        </w:tc>
      </w:tr>
      <w:tr w:rsidR="00FF213E" w:rsidRPr="00C37D2B" w14:paraId="2C3E1B33" w14:textId="77777777" w:rsidTr="00F94EDF">
        <w:tc>
          <w:tcPr>
            <w:tcW w:w="2160" w:type="dxa"/>
          </w:tcPr>
          <w:p w14:paraId="34528A07" w14:textId="77777777" w:rsidR="00FF213E" w:rsidRPr="00C37D2B" w:rsidRDefault="00FF213E" w:rsidP="00F94EDF">
            <w:pPr>
              <w:pStyle w:val="TAL"/>
              <w:keepNext w:val="0"/>
              <w:keepLines w:val="0"/>
              <w:widowControl w:val="0"/>
              <w:ind w:left="142"/>
              <w:rPr>
                <w:rFonts w:eastAsia="MS Mincho"/>
                <w:bCs/>
                <w:lang w:eastAsia="ja-JP"/>
              </w:rPr>
            </w:pPr>
            <w:r w:rsidRPr="00C37D2B">
              <w:rPr>
                <w:lang w:eastAsia="ja-JP"/>
              </w:rPr>
              <w:lastRenderedPageBreak/>
              <w:t>&gt;RRC Context</w:t>
            </w:r>
          </w:p>
        </w:tc>
        <w:tc>
          <w:tcPr>
            <w:tcW w:w="1080" w:type="dxa"/>
          </w:tcPr>
          <w:p w14:paraId="5D85FC64"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78307DF6" w14:textId="77777777" w:rsidR="00FF213E" w:rsidRPr="00C37D2B" w:rsidRDefault="00FF213E" w:rsidP="00F94EDF">
            <w:pPr>
              <w:pStyle w:val="TAL"/>
              <w:keepNext w:val="0"/>
              <w:keepLines w:val="0"/>
              <w:widowControl w:val="0"/>
              <w:rPr>
                <w:i/>
                <w:lang w:eastAsia="ja-JP"/>
              </w:rPr>
            </w:pPr>
          </w:p>
        </w:tc>
        <w:tc>
          <w:tcPr>
            <w:tcW w:w="1512" w:type="dxa"/>
          </w:tcPr>
          <w:p w14:paraId="775D4D4F" w14:textId="77777777" w:rsidR="00FF213E" w:rsidRPr="00C37D2B" w:rsidRDefault="00FF213E" w:rsidP="00F94EDF">
            <w:pPr>
              <w:pStyle w:val="TAL"/>
              <w:keepNext w:val="0"/>
              <w:keepLines w:val="0"/>
              <w:widowControl w:val="0"/>
              <w:rPr>
                <w:lang w:eastAsia="ja-JP"/>
              </w:rPr>
            </w:pPr>
            <w:r w:rsidRPr="00C37D2B">
              <w:rPr>
                <w:snapToGrid w:val="0"/>
                <w:lang w:eastAsia="ja-JP"/>
              </w:rPr>
              <w:t>OCTET STRING</w:t>
            </w:r>
          </w:p>
        </w:tc>
        <w:tc>
          <w:tcPr>
            <w:tcW w:w="1728" w:type="dxa"/>
          </w:tcPr>
          <w:p w14:paraId="516BD525" w14:textId="77777777" w:rsidR="00FF213E" w:rsidRPr="00C37D2B" w:rsidRDefault="00FF213E" w:rsidP="00F94EDF">
            <w:pPr>
              <w:pStyle w:val="TAL"/>
              <w:keepNext w:val="0"/>
              <w:keepLines w:val="0"/>
              <w:widowControl w:val="0"/>
              <w:rPr>
                <w:lang w:eastAsia="ja-JP"/>
              </w:rPr>
            </w:pPr>
            <w:r w:rsidRPr="00C37D2B">
              <w:rPr>
                <w:lang w:eastAsia="ja-JP"/>
              </w:rPr>
              <w:t xml:space="preserve">Includes the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30DCD99D"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23952877" w14:textId="77777777" w:rsidR="00FF213E" w:rsidRPr="00C37D2B" w:rsidRDefault="00FF213E" w:rsidP="00F94EDF">
            <w:pPr>
              <w:pStyle w:val="TAC"/>
              <w:keepNext w:val="0"/>
              <w:keepLines w:val="0"/>
              <w:widowControl w:val="0"/>
            </w:pPr>
          </w:p>
        </w:tc>
      </w:tr>
      <w:tr w:rsidR="00FF213E" w:rsidRPr="00C37D2B" w14:paraId="2BE6A9F4" w14:textId="77777777" w:rsidTr="00F94EDF">
        <w:tc>
          <w:tcPr>
            <w:tcW w:w="2160" w:type="dxa"/>
          </w:tcPr>
          <w:p w14:paraId="65A62F51" w14:textId="77777777" w:rsidR="00FF213E" w:rsidRPr="00C37D2B" w:rsidRDefault="00FF213E" w:rsidP="00F94EDF">
            <w:pPr>
              <w:pStyle w:val="TAL"/>
              <w:keepNext w:val="0"/>
              <w:keepLines w:val="0"/>
              <w:widowControl w:val="0"/>
              <w:ind w:left="142"/>
              <w:rPr>
                <w:bCs/>
                <w:lang w:eastAsia="ja-JP"/>
              </w:rPr>
            </w:pPr>
            <w:r w:rsidRPr="00C37D2B">
              <w:rPr>
                <w:lang w:eastAsia="ja-JP"/>
              </w:rPr>
              <w:t>&gt;Handover Restriction List</w:t>
            </w:r>
          </w:p>
        </w:tc>
        <w:tc>
          <w:tcPr>
            <w:tcW w:w="1080" w:type="dxa"/>
          </w:tcPr>
          <w:p w14:paraId="337234AE"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3F5BD386" w14:textId="77777777" w:rsidR="00FF213E" w:rsidRPr="00C37D2B" w:rsidRDefault="00FF213E" w:rsidP="00F94EDF">
            <w:pPr>
              <w:pStyle w:val="TAL"/>
              <w:keepNext w:val="0"/>
              <w:keepLines w:val="0"/>
              <w:widowControl w:val="0"/>
              <w:rPr>
                <w:lang w:eastAsia="ja-JP"/>
              </w:rPr>
            </w:pPr>
          </w:p>
        </w:tc>
        <w:tc>
          <w:tcPr>
            <w:tcW w:w="1512" w:type="dxa"/>
          </w:tcPr>
          <w:p w14:paraId="40CE8D21" w14:textId="77777777" w:rsidR="00FF213E" w:rsidRPr="00C37D2B" w:rsidRDefault="00FF213E" w:rsidP="00F94EDF">
            <w:pPr>
              <w:pStyle w:val="TAL"/>
              <w:keepNext w:val="0"/>
              <w:keepLines w:val="0"/>
              <w:widowControl w:val="0"/>
              <w:rPr>
                <w:lang w:eastAsia="ja-JP"/>
              </w:rPr>
            </w:pPr>
            <w:r w:rsidRPr="00C37D2B">
              <w:rPr>
                <w:lang w:eastAsia="ja-JP"/>
              </w:rPr>
              <w:t>9.2.3</w:t>
            </w:r>
          </w:p>
        </w:tc>
        <w:tc>
          <w:tcPr>
            <w:tcW w:w="1728" w:type="dxa"/>
          </w:tcPr>
          <w:p w14:paraId="4F08EF79" w14:textId="77777777" w:rsidR="00FF213E" w:rsidRPr="00C37D2B" w:rsidRDefault="00FF213E" w:rsidP="00F94EDF">
            <w:pPr>
              <w:pStyle w:val="TAL"/>
              <w:keepNext w:val="0"/>
              <w:keepLines w:val="0"/>
              <w:widowControl w:val="0"/>
              <w:rPr>
                <w:lang w:eastAsia="ja-JP"/>
              </w:rPr>
            </w:pPr>
          </w:p>
        </w:tc>
        <w:tc>
          <w:tcPr>
            <w:tcW w:w="1080" w:type="dxa"/>
          </w:tcPr>
          <w:p w14:paraId="24D7CF8C"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0641F87E" w14:textId="77777777" w:rsidR="00FF213E" w:rsidRPr="00C37D2B" w:rsidRDefault="00FF213E" w:rsidP="00F94EDF">
            <w:pPr>
              <w:pStyle w:val="TAC"/>
              <w:keepNext w:val="0"/>
              <w:keepLines w:val="0"/>
              <w:widowControl w:val="0"/>
            </w:pPr>
          </w:p>
        </w:tc>
      </w:tr>
      <w:tr w:rsidR="00FF213E" w:rsidRPr="00C37D2B" w14:paraId="5423EE39" w14:textId="77777777" w:rsidTr="00F94EDF">
        <w:tc>
          <w:tcPr>
            <w:tcW w:w="2160" w:type="dxa"/>
          </w:tcPr>
          <w:p w14:paraId="4B12C79D" w14:textId="77777777" w:rsidR="00FF213E" w:rsidRPr="00C37D2B" w:rsidRDefault="00FF213E" w:rsidP="00F94EDF">
            <w:pPr>
              <w:pStyle w:val="TAL"/>
              <w:keepNext w:val="0"/>
              <w:keepLines w:val="0"/>
              <w:widowControl w:val="0"/>
              <w:ind w:left="142"/>
              <w:rPr>
                <w:lang w:eastAsia="ja-JP"/>
              </w:rPr>
            </w:pPr>
            <w:r w:rsidRPr="00C37D2B">
              <w:rPr>
                <w:lang w:eastAsia="ja-JP"/>
              </w:rPr>
              <w:t>&gt;Location Reporting Information</w:t>
            </w:r>
          </w:p>
        </w:tc>
        <w:tc>
          <w:tcPr>
            <w:tcW w:w="1080" w:type="dxa"/>
          </w:tcPr>
          <w:p w14:paraId="2A80A0F0"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23AAD4EE" w14:textId="77777777" w:rsidR="00FF213E" w:rsidRPr="00C37D2B" w:rsidRDefault="00FF213E" w:rsidP="00F94EDF">
            <w:pPr>
              <w:pStyle w:val="TAL"/>
              <w:keepNext w:val="0"/>
              <w:keepLines w:val="0"/>
              <w:widowControl w:val="0"/>
              <w:rPr>
                <w:lang w:eastAsia="ja-JP"/>
              </w:rPr>
            </w:pPr>
          </w:p>
        </w:tc>
        <w:tc>
          <w:tcPr>
            <w:tcW w:w="1512" w:type="dxa"/>
          </w:tcPr>
          <w:p w14:paraId="6BB77BB6" w14:textId="77777777" w:rsidR="00FF213E" w:rsidRPr="00C37D2B" w:rsidRDefault="00FF213E" w:rsidP="00F94EDF">
            <w:pPr>
              <w:pStyle w:val="TAL"/>
              <w:keepNext w:val="0"/>
              <w:keepLines w:val="0"/>
              <w:widowControl w:val="0"/>
              <w:rPr>
                <w:lang w:eastAsia="ja-JP"/>
              </w:rPr>
            </w:pPr>
            <w:r w:rsidRPr="00C37D2B">
              <w:rPr>
                <w:lang w:eastAsia="ja-JP"/>
              </w:rPr>
              <w:t>9.2.21</w:t>
            </w:r>
          </w:p>
        </w:tc>
        <w:tc>
          <w:tcPr>
            <w:tcW w:w="1728" w:type="dxa"/>
          </w:tcPr>
          <w:p w14:paraId="7911D95E" w14:textId="77777777" w:rsidR="00FF213E" w:rsidRPr="00C37D2B" w:rsidRDefault="00FF213E" w:rsidP="00F94EDF">
            <w:pPr>
              <w:pStyle w:val="TAL"/>
              <w:keepNext w:val="0"/>
              <w:keepLines w:val="0"/>
              <w:widowControl w:val="0"/>
              <w:rPr>
                <w:lang w:eastAsia="ja-JP"/>
              </w:rPr>
            </w:pPr>
            <w:r w:rsidRPr="00C37D2B">
              <w:rPr>
                <w:lang w:eastAsia="ja-JP"/>
              </w:rPr>
              <w:t>Includes the necessary parameters for location reporting</w:t>
            </w:r>
          </w:p>
        </w:tc>
        <w:tc>
          <w:tcPr>
            <w:tcW w:w="1080" w:type="dxa"/>
          </w:tcPr>
          <w:p w14:paraId="3CCCECDA" w14:textId="77777777" w:rsidR="00FF213E" w:rsidRPr="00C37D2B" w:rsidRDefault="00FF213E" w:rsidP="00F94EDF">
            <w:pPr>
              <w:pStyle w:val="TAC"/>
              <w:keepNext w:val="0"/>
              <w:keepLines w:val="0"/>
              <w:widowControl w:val="0"/>
            </w:pPr>
            <w:r w:rsidRPr="00C37D2B">
              <w:rPr>
                <w:bCs/>
              </w:rPr>
              <w:t>–</w:t>
            </w:r>
          </w:p>
        </w:tc>
        <w:tc>
          <w:tcPr>
            <w:tcW w:w="1080" w:type="dxa"/>
          </w:tcPr>
          <w:p w14:paraId="1CA72ADC" w14:textId="77777777" w:rsidR="00FF213E" w:rsidRPr="00C37D2B" w:rsidRDefault="00FF213E" w:rsidP="00F94EDF">
            <w:pPr>
              <w:pStyle w:val="TAC"/>
              <w:keepNext w:val="0"/>
              <w:keepLines w:val="0"/>
              <w:widowControl w:val="0"/>
            </w:pPr>
          </w:p>
        </w:tc>
      </w:tr>
      <w:tr w:rsidR="00FF213E" w:rsidRPr="00C37D2B" w14:paraId="6A128C96" w14:textId="77777777" w:rsidTr="00F94EDF">
        <w:tc>
          <w:tcPr>
            <w:tcW w:w="2160" w:type="dxa"/>
            <w:tcBorders>
              <w:top w:val="single" w:sz="4" w:space="0" w:color="auto"/>
              <w:left w:val="single" w:sz="4" w:space="0" w:color="auto"/>
              <w:bottom w:val="single" w:sz="4" w:space="0" w:color="auto"/>
              <w:right w:val="single" w:sz="4" w:space="0" w:color="auto"/>
            </w:tcBorders>
          </w:tcPr>
          <w:p w14:paraId="0176D24F" w14:textId="77777777" w:rsidR="00FF213E" w:rsidRPr="00C37D2B" w:rsidRDefault="00FF213E" w:rsidP="00F94EDF">
            <w:pPr>
              <w:pStyle w:val="TAL"/>
              <w:keepNext w:val="0"/>
              <w:keepLines w:val="0"/>
              <w:widowControl w:val="0"/>
              <w:ind w:left="142"/>
              <w:rPr>
                <w:lang w:eastAsia="ja-JP"/>
              </w:rPr>
            </w:pPr>
            <w:r w:rsidRPr="00C37D2B">
              <w:rPr>
                <w:lang w:eastAsia="ja-JP"/>
              </w:rPr>
              <w:t>&gt;Management Based MDT Allowed</w:t>
            </w:r>
          </w:p>
        </w:tc>
        <w:tc>
          <w:tcPr>
            <w:tcW w:w="1080" w:type="dxa"/>
            <w:tcBorders>
              <w:top w:val="single" w:sz="4" w:space="0" w:color="auto"/>
              <w:left w:val="single" w:sz="4" w:space="0" w:color="auto"/>
              <w:bottom w:val="single" w:sz="4" w:space="0" w:color="auto"/>
              <w:right w:val="single" w:sz="4" w:space="0" w:color="auto"/>
            </w:tcBorders>
          </w:tcPr>
          <w:p w14:paraId="466ECCC2"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B200D3"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D6757E" w14:textId="77777777" w:rsidR="00FF213E" w:rsidRPr="00C37D2B" w:rsidRDefault="00FF213E" w:rsidP="00F94EDF">
            <w:pPr>
              <w:pStyle w:val="TAL"/>
              <w:keepNext w:val="0"/>
              <w:keepLines w:val="0"/>
              <w:widowControl w:val="0"/>
              <w:tabs>
                <w:tab w:val="left" w:pos="657"/>
              </w:tabs>
              <w:rPr>
                <w:lang w:eastAsia="ja-JP"/>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0466509F" w14:textId="77777777" w:rsidR="00FF213E" w:rsidRPr="00C37D2B" w:rsidRDefault="00FF213E" w:rsidP="00F94ED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2FA253" w14:textId="77777777" w:rsidR="00FF213E" w:rsidRPr="00C37D2B"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733DB2" w14:textId="77777777" w:rsidR="00FF213E" w:rsidRPr="00C37D2B" w:rsidRDefault="00FF213E" w:rsidP="00F94EDF">
            <w:pPr>
              <w:pStyle w:val="TAC"/>
              <w:keepNext w:val="0"/>
              <w:keepLines w:val="0"/>
              <w:widowControl w:val="0"/>
            </w:pPr>
            <w:r w:rsidRPr="00C37D2B">
              <w:t>ignore</w:t>
            </w:r>
          </w:p>
        </w:tc>
      </w:tr>
      <w:tr w:rsidR="00FF213E" w:rsidRPr="00C37D2B" w14:paraId="2FA36920" w14:textId="77777777" w:rsidTr="00F94EDF">
        <w:tc>
          <w:tcPr>
            <w:tcW w:w="2160" w:type="dxa"/>
            <w:tcBorders>
              <w:top w:val="single" w:sz="4" w:space="0" w:color="auto"/>
              <w:left w:val="single" w:sz="4" w:space="0" w:color="auto"/>
              <w:bottom w:val="single" w:sz="4" w:space="0" w:color="auto"/>
              <w:right w:val="single" w:sz="4" w:space="0" w:color="auto"/>
            </w:tcBorders>
          </w:tcPr>
          <w:p w14:paraId="64A835CD" w14:textId="77777777" w:rsidR="00FF213E" w:rsidRPr="00C37D2B" w:rsidRDefault="00FF213E" w:rsidP="00F94EDF">
            <w:pPr>
              <w:pStyle w:val="TAL"/>
              <w:keepNext w:val="0"/>
              <w:keepLines w:val="0"/>
              <w:widowControl w:val="0"/>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2424D51D"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1072A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0A740F" w14:textId="77777777" w:rsidR="00FF213E" w:rsidRPr="00C37D2B" w:rsidRDefault="00FF213E" w:rsidP="00F94EDF">
            <w:pPr>
              <w:pStyle w:val="TAL"/>
              <w:keepNext w:val="0"/>
              <w:keepLines w:val="0"/>
              <w:widowControl w:val="0"/>
              <w:rPr>
                <w:lang w:eastAsia="ja-JP"/>
              </w:rPr>
            </w:pPr>
            <w:r w:rsidRPr="00C37D2B">
              <w:rPr>
                <w:lang w:eastAsia="ja-JP"/>
              </w:rPr>
              <w:t>MDT PLMN List</w:t>
            </w:r>
          </w:p>
          <w:p w14:paraId="0A136108" w14:textId="77777777" w:rsidR="00FF213E" w:rsidRPr="00C37D2B" w:rsidRDefault="00FF213E" w:rsidP="00F94EDF">
            <w:pPr>
              <w:pStyle w:val="TAL"/>
              <w:keepNext w:val="0"/>
              <w:keepLines w:val="0"/>
              <w:widowControl w:val="0"/>
              <w:tabs>
                <w:tab w:val="left" w:pos="657"/>
              </w:tabs>
              <w:rPr>
                <w:lang w:eastAsia="ja-JP"/>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247E33DE" w14:textId="77777777" w:rsidR="00FF213E" w:rsidRPr="00C37D2B" w:rsidRDefault="00FF213E" w:rsidP="00F94ED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989BD3" w14:textId="77777777" w:rsidR="00FF213E" w:rsidRPr="00C37D2B"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19EAEC4" w14:textId="77777777" w:rsidR="00FF213E" w:rsidRPr="00C37D2B" w:rsidRDefault="00FF213E" w:rsidP="00F94EDF">
            <w:pPr>
              <w:pStyle w:val="TAC"/>
              <w:keepNext w:val="0"/>
              <w:keepLines w:val="0"/>
              <w:widowControl w:val="0"/>
            </w:pPr>
            <w:r w:rsidRPr="00C37D2B">
              <w:t>ignore</w:t>
            </w:r>
          </w:p>
        </w:tc>
      </w:tr>
      <w:tr w:rsidR="00FF213E" w:rsidRPr="00C37D2B" w14:paraId="3E9A1FE3" w14:textId="77777777" w:rsidTr="00F94EDF">
        <w:tc>
          <w:tcPr>
            <w:tcW w:w="2160" w:type="dxa"/>
            <w:tcBorders>
              <w:top w:val="single" w:sz="4" w:space="0" w:color="auto"/>
              <w:left w:val="single" w:sz="4" w:space="0" w:color="auto"/>
              <w:bottom w:val="single" w:sz="4" w:space="0" w:color="auto"/>
              <w:right w:val="single" w:sz="4" w:space="0" w:color="auto"/>
            </w:tcBorders>
          </w:tcPr>
          <w:p w14:paraId="2B04B4E3" w14:textId="77777777" w:rsidR="00FF213E" w:rsidRPr="00C37D2B" w:rsidRDefault="00FF213E" w:rsidP="00F94EDF">
            <w:pPr>
              <w:pStyle w:val="TAL"/>
              <w:keepNext w:val="0"/>
              <w:keepLines w:val="0"/>
              <w:widowControl w:val="0"/>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tcPr>
          <w:p w14:paraId="6E9C2E25" w14:textId="77777777" w:rsidR="00FF213E" w:rsidRPr="00C37D2B" w:rsidRDefault="00FF213E" w:rsidP="00F94EDF">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8A33ECB"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ACED9B" w14:textId="77777777" w:rsidR="00FF213E" w:rsidRPr="00C37D2B" w:rsidRDefault="00FF213E" w:rsidP="00F94EDF">
            <w:pPr>
              <w:pStyle w:val="TAL"/>
              <w:keepNext w:val="0"/>
              <w:keepLines w:val="0"/>
              <w:widowControl w:val="0"/>
              <w:rPr>
                <w:lang w:eastAsia="ja-JP"/>
              </w:rPr>
            </w:pPr>
            <w:r w:rsidRPr="00C37D2B">
              <w:t>9.2.97</w:t>
            </w:r>
          </w:p>
        </w:tc>
        <w:tc>
          <w:tcPr>
            <w:tcW w:w="1728" w:type="dxa"/>
            <w:tcBorders>
              <w:top w:val="single" w:sz="4" w:space="0" w:color="auto"/>
              <w:left w:val="single" w:sz="4" w:space="0" w:color="auto"/>
              <w:bottom w:val="single" w:sz="4" w:space="0" w:color="auto"/>
              <w:right w:val="single" w:sz="4" w:space="0" w:color="auto"/>
            </w:tcBorders>
          </w:tcPr>
          <w:p w14:paraId="6A241086" w14:textId="77777777" w:rsidR="00FF213E" w:rsidRPr="00C37D2B" w:rsidRDefault="00FF213E" w:rsidP="00F94EDF">
            <w:pPr>
              <w:pStyle w:val="TAL"/>
              <w:keepNext w:val="0"/>
              <w:keepLines w:val="0"/>
              <w:widowControl w:val="0"/>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49ACDE2" w14:textId="77777777" w:rsidR="00FF213E" w:rsidRPr="00C37D2B"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1D90B7A" w14:textId="77777777" w:rsidR="00FF213E" w:rsidRPr="00C37D2B" w:rsidRDefault="00FF213E" w:rsidP="00F94EDF">
            <w:pPr>
              <w:pStyle w:val="TAC"/>
              <w:keepNext w:val="0"/>
              <w:keepLines w:val="0"/>
              <w:widowControl w:val="0"/>
            </w:pPr>
            <w:r>
              <w:rPr>
                <w:lang w:eastAsia="zh-CN"/>
              </w:rPr>
              <w:t>i</w:t>
            </w:r>
            <w:r w:rsidRPr="00C37D2B">
              <w:rPr>
                <w:lang w:eastAsia="zh-CN"/>
              </w:rPr>
              <w:t>gnore</w:t>
            </w:r>
          </w:p>
        </w:tc>
      </w:tr>
      <w:tr w:rsidR="00FF213E" w:rsidRPr="00C37D2B" w14:paraId="7E1BC872" w14:textId="77777777" w:rsidTr="00F94EDF">
        <w:tc>
          <w:tcPr>
            <w:tcW w:w="2160" w:type="dxa"/>
            <w:tcBorders>
              <w:top w:val="single" w:sz="4" w:space="0" w:color="auto"/>
              <w:left w:val="single" w:sz="4" w:space="0" w:color="auto"/>
              <w:bottom w:val="single" w:sz="4" w:space="0" w:color="auto"/>
              <w:right w:val="single" w:sz="4" w:space="0" w:color="auto"/>
            </w:tcBorders>
          </w:tcPr>
          <w:p w14:paraId="39C615C4" w14:textId="77777777" w:rsidR="00FF213E" w:rsidRPr="00C37D2B" w:rsidRDefault="00FF213E" w:rsidP="00F94EDF">
            <w:pPr>
              <w:pStyle w:val="TAL"/>
              <w:keepNext w:val="0"/>
              <w:keepLines w:val="0"/>
              <w:widowControl w:val="0"/>
              <w:ind w:left="142"/>
              <w:rPr>
                <w:lang w:eastAsia="ja-JP"/>
              </w:rPr>
            </w:pPr>
            <w:r>
              <w:rPr>
                <w:lang w:eastAsia="ja-JP"/>
              </w:rPr>
              <w:t>&gt;EPC Handover Restriction List Container</w:t>
            </w:r>
          </w:p>
        </w:tc>
        <w:tc>
          <w:tcPr>
            <w:tcW w:w="1080" w:type="dxa"/>
            <w:tcBorders>
              <w:top w:val="single" w:sz="4" w:space="0" w:color="auto"/>
              <w:left w:val="single" w:sz="4" w:space="0" w:color="auto"/>
              <w:bottom w:val="single" w:sz="4" w:space="0" w:color="auto"/>
              <w:right w:val="single" w:sz="4" w:space="0" w:color="auto"/>
            </w:tcBorders>
          </w:tcPr>
          <w:p w14:paraId="7F3DD2EC" w14:textId="77777777" w:rsidR="00FF213E" w:rsidRPr="00C37D2B" w:rsidRDefault="00FF213E" w:rsidP="00F94ED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1D195F5"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7292F9" w14:textId="77777777" w:rsidR="00FF213E" w:rsidRPr="00C37D2B" w:rsidRDefault="00FF213E" w:rsidP="00F94EDF">
            <w:pPr>
              <w:pStyle w:val="TAL"/>
              <w:keepNext w:val="0"/>
              <w:keepLines w:val="0"/>
              <w:widowControl w:val="0"/>
            </w:pPr>
            <w:r>
              <w:t>9.2.153</w:t>
            </w:r>
          </w:p>
        </w:tc>
        <w:tc>
          <w:tcPr>
            <w:tcW w:w="1728" w:type="dxa"/>
            <w:tcBorders>
              <w:top w:val="single" w:sz="4" w:space="0" w:color="auto"/>
              <w:left w:val="single" w:sz="4" w:space="0" w:color="auto"/>
              <w:bottom w:val="single" w:sz="4" w:space="0" w:color="auto"/>
              <w:right w:val="single" w:sz="4" w:space="0" w:color="auto"/>
            </w:tcBorders>
          </w:tcPr>
          <w:p w14:paraId="267D326D"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045385" w14:textId="77777777" w:rsidR="00FF213E" w:rsidRPr="00C37D2B" w:rsidRDefault="00FF213E" w:rsidP="00F94ED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D04D994" w14:textId="77777777" w:rsidR="00FF213E" w:rsidRPr="00C37D2B" w:rsidRDefault="00FF213E" w:rsidP="00F94EDF">
            <w:pPr>
              <w:pStyle w:val="TAC"/>
              <w:keepNext w:val="0"/>
              <w:keepLines w:val="0"/>
              <w:widowControl w:val="0"/>
              <w:rPr>
                <w:lang w:eastAsia="zh-CN"/>
              </w:rPr>
            </w:pPr>
            <w:r>
              <w:rPr>
                <w:lang w:eastAsia="zh-CN"/>
              </w:rPr>
              <w:t>ignore</w:t>
            </w:r>
          </w:p>
        </w:tc>
      </w:tr>
      <w:tr w:rsidR="00FF213E" w:rsidRPr="00C37D2B" w14:paraId="180D9272" w14:textId="77777777" w:rsidTr="00F94EDF">
        <w:tc>
          <w:tcPr>
            <w:tcW w:w="2160" w:type="dxa"/>
            <w:tcBorders>
              <w:top w:val="single" w:sz="4" w:space="0" w:color="auto"/>
              <w:left w:val="single" w:sz="4" w:space="0" w:color="auto"/>
              <w:bottom w:val="single" w:sz="4" w:space="0" w:color="auto"/>
              <w:right w:val="single" w:sz="4" w:space="0" w:color="auto"/>
            </w:tcBorders>
          </w:tcPr>
          <w:p w14:paraId="0AE5BAC6" w14:textId="77777777" w:rsidR="00FF213E" w:rsidRDefault="00FF213E" w:rsidP="00F94EDF">
            <w:pPr>
              <w:pStyle w:val="TAL"/>
              <w:keepNext w:val="0"/>
              <w:keepLines w:val="0"/>
              <w:widowControl w:val="0"/>
              <w:ind w:left="142"/>
              <w:rPr>
                <w:lang w:eastAsia="ja-JP"/>
              </w:rPr>
            </w:pPr>
            <w:r w:rsidRPr="00C37D2B">
              <w:rPr>
                <w:lang w:eastAsia="ja-JP"/>
              </w:rPr>
              <w: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2A3AED10" w14:textId="77777777" w:rsidR="00FF213E"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1A53BF5"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F9E1E0" w14:textId="77777777" w:rsidR="00FF213E" w:rsidRDefault="00FF213E" w:rsidP="00F94EDF">
            <w:pPr>
              <w:pStyle w:val="TAL"/>
              <w:keepNext w:val="0"/>
              <w:keepLines w:val="0"/>
              <w:widowControl w:val="0"/>
            </w:pPr>
            <w:r w:rsidRPr="00C37D2B">
              <w:t>9.2.25a</w:t>
            </w:r>
          </w:p>
        </w:tc>
        <w:tc>
          <w:tcPr>
            <w:tcW w:w="1728" w:type="dxa"/>
            <w:tcBorders>
              <w:top w:val="single" w:sz="4" w:space="0" w:color="auto"/>
              <w:left w:val="single" w:sz="4" w:space="0" w:color="auto"/>
              <w:bottom w:val="single" w:sz="4" w:space="0" w:color="auto"/>
              <w:right w:val="single" w:sz="4" w:space="0" w:color="auto"/>
            </w:tcBorders>
          </w:tcPr>
          <w:p w14:paraId="4F5B06DF"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237133" w14:textId="77777777" w:rsidR="00FF213E"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4BAA9B6" w14:textId="77777777" w:rsidR="00FF213E" w:rsidRDefault="00FF213E" w:rsidP="00F94EDF">
            <w:pPr>
              <w:pStyle w:val="TAC"/>
              <w:keepNext w:val="0"/>
              <w:keepLines w:val="0"/>
              <w:widowControl w:val="0"/>
              <w:rPr>
                <w:lang w:eastAsia="zh-CN"/>
              </w:rPr>
            </w:pPr>
            <w:r w:rsidRPr="00C37D2B">
              <w:rPr>
                <w:lang w:eastAsia="zh-CN"/>
              </w:rPr>
              <w:t>ignore</w:t>
            </w:r>
          </w:p>
        </w:tc>
      </w:tr>
      <w:tr w:rsidR="00FF213E" w:rsidRPr="00C37D2B" w14:paraId="58C581E5" w14:textId="77777777" w:rsidTr="00F94EDF">
        <w:tc>
          <w:tcPr>
            <w:tcW w:w="2160" w:type="dxa"/>
            <w:tcBorders>
              <w:top w:val="single" w:sz="4" w:space="0" w:color="auto"/>
              <w:left w:val="single" w:sz="4" w:space="0" w:color="auto"/>
              <w:bottom w:val="single" w:sz="4" w:space="0" w:color="auto"/>
              <w:right w:val="single" w:sz="4" w:space="0" w:color="auto"/>
            </w:tcBorders>
          </w:tcPr>
          <w:p w14:paraId="5BB7E565" w14:textId="77777777" w:rsidR="00FF213E" w:rsidRDefault="00FF213E" w:rsidP="00F94EDF">
            <w:pPr>
              <w:pStyle w:val="TAL"/>
              <w:keepNext w:val="0"/>
              <w:keepLines w:val="0"/>
              <w:widowControl w:val="0"/>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8E8468F" w14:textId="77777777" w:rsidR="00FF213E" w:rsidRDefault="00FF213E" w:rsidP="00F94EDF">
            <w:pPr>
              <w:pStyle w:val="TAL"/>
              <w:keepNext w:val="0"/>
              <w:keepLines w:val="0"/>
              <w:widowControl w:val="0"/>
            </w:pPr>
            <w:r w:rsidRPr="00AA5DA2">
              <w:t>O</w:t>
            </w:r>
          </w:p>
        </w:tc>
        <w:tc>
          <w:tcPr>
            <w:tcW w:w="1080" w:type="dxa"/>
            <w:tcBorders>
              <w:top w:val="single" w:sz="4" w:space="0" w:color="auto"/>
              <w:left w:val="single" w:sz="4" w:space="0" w:color="auto"/>
              <w:bottom w:val="single" w:sz="4" w:space="0" w:color="auto"/>
              <w:right w:val="single" w:sz="4" w:space="0" w:color="auto"/>
            </w:tcBorders>
          </w:tcPr>
          <w:p w14:paraId="41E7A0E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DC22" w14:textId="77777777" w:rsidR="00FF213E" w:rsidRDefault="00FF213E" w:rsidP="00F94EDF">
            <w:pPr>
              <w:pStyle w:val="TAL"/>
              <w:keepNext w:val="0"/>
              <w:keepLines w:val="0"/>
              <w:widowControl w:val="0"/>
            </w:pPr>
            <w:r>
              <w:t>9.2.159</w:t>
            </w:r>
          </w:p>
        </w:tc>
        <w:tc>
          <w:tcPr>
            <w:tcW w:w="1728" w:type="dxa"/>
            <w:tcBorders>
              <w:top w:val="single" w:sz="4" w:space="0" w:color="auto"/>
              <w:left w:val="single" w:sz="4" w:space="0" w:color="auto"/>
              <w:bottom w:val="single" w:sz="4" w:space="0" w:color="auto"/>
              <w:right w:val="single" w:sz="4" w:space="0" w:color="auto"/>
            </w:tcBorders>
          </w:tcPr>
          <w:p w14:paraId="0AF102FC" w14:textId="77777777" w:rsidR="00FF213E" w:rsidRPr="00C37D2B" w:rsidRDefault="00FF213E" w:rsidP="00F94EDF">
            <w:pPr>
              <w:pStyle w:val="TAL"/>
              <w:keepNext w:val="0"/>
              <w:keepLines w:val="0"/>
              <w:widowControl w:val="0"/>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5B0C301F" w14:textId="77777777" w:rsidR="00FF213E" w:rsidRDefault="00FF213E" w:rsidP="00F94EDF">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7D9F0666" w14:textId="77777777" w:rsidR="00FF213E" w:rsidRDefault="00FF213E" w:rsidP="00F94EDF">
            <w:pPr>
              <w:pStyle w:val="TAC"/>
              <w:keepNext w:val="0"/>
              <w:keepLines w:val="0"/>
              <w:widowControl w:val="0"/>
              <w:rPr>
                <w:lang w:eastAsia="zh-CN"/>
              </w:rPr>
            </w:pPr>
            <w:r>
              <w:rPr>
                <w:rFonts w:hint="eastAsia"/>
                <w:lang w:eastAsia="zh-CN"/>
              </w:rPr>
              <w:t>i</w:t>
            </w:r>
            <w:r w:rsidRPr="00AA5DA2">
              <w:rPr>
                <w:lang w:eastAsia="zh-CN"/>
              </w:rPr>
              <w:t>gnore</w:t>
            </w:r>
          </w:p>
        </w:tc>
      </w:tr>
      <w:tr w:rsidR="00FF213E" w:rsidRPr="00C37D2B" w14:paraId="1642A372" w14:textId="77777777" w:rsidTr="00F94EDF">
        <w:tc>
          <w:tcPr>
            <w:tcW w:w="2160" w:type="dxa"/>
            <w:tcBorders>
              <w:top w:val="single" w:sz="4" w:space="0" w:color="auto"/>
              <w:left w:val="single" w:sz="4" w:space="0" w:color="auto"/>
              <w:bottom w:val="single" w:sz="4" w:space="0" w:color="auto"/>
              <w:right w:val="single" w:sz="4" w:space="0" w:color="auto"/>
            </w:tcBorders>
          </w:tcPr>
          <w:p w14:paraId="2C151E5C" w14:textId="77777777" w:rsidR="00FF213E" w:rsidRPr="008346A5" w:rsidRDefault="00FF213E" w:rsidP="00F94EDF">
            <w:pPr>
              <w:pStyle w:val="TAL"/>
              <w:keepNext w:val="0"/>
              <w:keepLines w:val="0"/>
              <w:widowControl w:val="0"/>
              <w:ind w:left="142"/>
              <w:rPr>
                <w:lang w:eastAsia="zh-CN"/>
              </w:rPr>
            </w:pPr>
            <w:r w:rsidRPr="00C37D2B">
              <w:rPr>
                <w:lang w:eastAsia="ja-JP"/>
              </w:rPr>
              <w:t>&gt;</w:t>
            </w:r>
            <w:r>
              <w:rPr>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413A860A" w14:textId="77777777" w:rsidR="00FF213E" w:rsidRPr="00AA5DA2"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D35069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4A002E" w14:textId="77777777" w:rsidR="00FF213E" w:rsidRDefault="00FF213E" w:rsidP="00F94EDF">
            <w:pPr>
              <w:pStyle w:val="TAL"/>
              <w:keepNext w:val="0"/>
              <w:keepLines w:val="0"/>
              <w:widowControl w:val="0"/>
            </w:pPr>
            <w:r>
              <w:t>9.2.171</w:t>
            </w:r>
          </w:p>
        </w:tc>
        <w:tc>
          <w:tcPr>
            <w:tcW w:w="1728" w:type="dxa"/>
            <w:tcBorders>
              <w:top w:val="single" w:sz="4" w:space="0" w:color="auto"/>
              <w:left w:val="single" w:sz="4" w:space="0" w:color="auto"/>
              <w:bottom w:val="single" w:sz="4" w:space="0" w:color="auto"/>
              <w:right w:val="single" w:sz="4" w:space="0" w:color="auto"/>
            </w:tcBorders>
          </w:tcPr>
          <w:p w14:paraId="0FF5C958" w14:textId="77777777" w:rsidR="00FF213E" w:rsidRPr="00AA5DA2"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39E658" w14:textId="77777777" w:rsidR="00FF213E" w:rsidRPr="00AA5DA2"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F46B2B5" w14:textId="77777777" w:rsidR="00FF213E" w:rsidRDefault="00FF213E" w:rsidP="00F94EDF">
            <w:pPr>
              <w:pStyle w:val="TAC"/>
              <w:keepNext w:val="0"/>
              <w:keepLines w:val="0"/>
              <w:widowControl w:val="0"/>
              <w:rPr>
                <w:lang w:eastAsia="zh-CN"/>
              </w:rPr>
            </w:pPr>
            <w:r>
              <w:rPr>
                <w:lang w:eastAsia="zh-CN"/>
              </w:rPr>
              <w:t>reject</w:t>
            </w:r>
          </w:p>
        </w:tc>
      </w:tr>
      <w:tr w:rsidR="00FF213E" w:rsidRPr="00C37D2B" w14:paraId="3F1A1B6C" w14:textId="77777777" w:rsidTr="00F94EDF">
        <w:tc>
          <w:tcPr>
            <w:tcW w:w="2160" w:type="dxa"/>
            <w:tcBorders>
              <w:top w:val="single" w:sz="4" w:space="0" w:color="auto"/>
              <w:left w:val="single" w:sz="4" w:space="0" w:color="auto"/>
              <w:bottom w:val="single" w:sz="4" w:space="0" w:color="auto"/>
              <w:right w:val="single" w:sz="4" w:space="0" w:color="auto"/>
            </w:tcBorders>
          </w:tcPr>
          <w:p w14:paraId="15851027" w14:textId="77777777" w:rsidR="00FF213E" w:rsidRPr="00C37D2B" w:rsidRDefault="00FF213E" w:rsidP="00F94EDF">
            <w:pPr>
              <w:pStyle w:val="TAL"/>
              <w:keepNext w:val="0"/>
              <w:keepLines w:val="0"/>
              <w:widowControl w:val="0"/>
              <w:ind w:left="142"/>
              <w:rPr>
                <w:lang w:eastAsia="ja-JP"/>
              </w:rPr>
            </w:pPr>
            <w:r w:rsidRPr="00C949D2">
              <w:rPr>
                <w:lang w:eastAsia="ja-JP"/>
              </w:rPr>
              <w:t>&gt;</w:t>
            </w:r>
            <w:r>
              <w:rPr>
                <w:lang w:eastAsia="ja-JP"/>
              </w:rPr>
              <w:t>IMS voice EPS fallback from 5G</w:t>
            </w:r>
          </w:p>
        </w:tc>
        <w:tc>
          <w:tcPr>
            <w:tcW w:w="1080" w:type="dxa"/>
            <w:tcBorders>
              <w:top w:val="single" w:sz="4" w:space="0" w:color="auto"/>
              <w:left w:val="single" w:sz="4" w:space="0" w:color="auto"/>
              <w:bottom w:val="single" w:sz="4" w:space="0" w:color="auto"/>
              <w:right w:val="single" w:sz="4" w:space="0" w:color="auto"/>
            </w:tcBorders>
          </w:tcPr>
          <w:p w14:paraId="2CC96370" w14:textId="77777777" w:rsidR="00FF213E" w:rsidRPr="00C37D2B" w:rsidRDefault="00FF213E" w:rsidP="00F94EDF">
            <w:pPr>
              <w:pStyle w:val="TAL"/>
              <w:keepNext w:val="0"/>
              <w:keepLines w:val="0"/>
              <w:widowControl w:val="0"/>
            </w:pPr>
            <w:r>
              <w:rPr>
                <w:lang w:eastAsia="en-GB"/>
              </w:rPr>
              <w:t>O</w:t>
            </w:r>
          </w:p>
        </w:tc>
        <w:tc>
          <w:tcPr>
            <w:tcW w:w="1080" w:type="dxa"/>
            <w:tcBorders>
              <w:top w:val="single" w:sz="4" w:space="0" w:color="auto"/>
              <w:left w:val="single" w:sz="4" w:space="0" w:color="auto"/>
              <w:bottom w:val="single" w:sz="4" w:space="0" w:color="auto"/>
              <w:right w:val="single" w:sz="4" w:space="0" w:color="auto"/>
            </w:tcBorders>
          </w:tcPr>
          <w:p w14:paraId="44F88D2A"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4C570F" w14:textId="77777777" w:rsidR="00FF213E" w:rsidRDefault="00FF213E" w:rsidP="00F94EDF">
            <w:pPr>
              <w:pStyle w:val="TAL"/>
              <w:keepNext w:val="0"/>
              <w:keepLines w:val="0"/>
              <w:widowControl w:val="0"/>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728" w:type="dxa"/>
            <w:tcBorders>
              <w:top w:val="single" w:sz="4" w:space="0" w:color="auto"/>
              <w:left w:val="single" w:sz="4" w:space="0" w:color="auto"/>
              <w:bottom w:val="single" w:sz="4" w:space="0" w:color="auto"/>
              <w:right w:val="single" w:sz="4" w:space="0" w:color="auto"/>
            </w:tcBorders>
          </w:tcPr>
          <w:p w14:paraId="21B482EA" w14:textId="77777777" w:rsidR="00FF213E" w:rsidRPr="00AA5DA2"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0F01C8" w14:textId="77777777" w:rsidR="00FF213E" w:rsidRPr="00C37D2B" w:rsidRDefault="00FF213E" w:rsidP="00F94EDF">
            <w:pPr>
              <w:pStyle w:val="TAC"/>
              <w:keepNext w:val="0"/>
              <w:keepLines w:val="0"/>
              <w:widowControl w:val="0"/>
            </w:pPr>
            <w:r>
              <w:rPr>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4BC42707" w14:textId="77777777" w:rsidR="00FF213E" w:rsidRDefault="00FF213E" w:rsidP="00F94EDF">
            <w:pPr>
              <w:pStyle w:val="TAC"/>
              <w:keepNext w:val="0"/>
              <w:keepLines w:val="0"/>
              <w:widowControl w:val="0"/>
              <w:rPr>
                <w:lang w:eastAsia="zh-CN"/>
              </w:rPr>
            </w:pPr>
            <w:r>
              <w:rPr>
                <w:lang w:eastAsia="zh-CN"/>
              </w:rPr>
              <w:t>ignore</w:t>
            </w:r>
          </w:p>
        </w:tc>
      </w:tr>
      <w:tr w:rsidR="00FF213E" w:rsidRPr="00C37D2B" w14:paraId="45CCABF7" w14:textId="77777777" w:rsidTr="00F94EDF">
        <w:tc>
          <w:tcPr>
            <w:tcW w:w="2160" w:type="dxa"/>
          </w:tcPr>
          <w:p w14:paraId="679ADCF1" w14:textId="77777777" w:rsidR="00FF213E" w:rsidRPr="00C37D2B" w:rsidRDefault="00FF213E" w:rsidP="00F94EDF">
            <w:pPr>
              <w:pStyle w:val="TAL"/>
              <w:keepNext w:val="0"/>
              <w:keepLines w:val="0"/>
              <w:widowControl w:val="0"/>
              <w:rPr>
                <w:lang w:eastAsia="ja-JP"/>
              </w:rPr>
            </w:pPr>
            <w:r w:rsidRPr="00C37D2B">
              <w:rPr>
                <w:lang w:eastAsia="ja-JP"/>
              </w:rPr>
              <w:t>UE History Information</w:t>
            </w:r>
          </w:p>
        </w:tc>
        <w:tc>
          <w:tcPr>
            <w:tcW w:w="1080" w:type="dxa"/>
          </w:tcPr>
          <w:p w14:paraId="3B1AFA2B"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14FC1DB0" w14:textId="77777777" w:rsidR="00FF213E" w:rsidRPr="00C37D2B" w:rsidRDefault="00FF213E" w:rsidP="00F94EDF">
            <w:pPr>
              <w:pStyle w:val="TAL"/>
              <w:keepNext w:val="0"/>
              <w:keepLines w:val="0"/>
              <w:widowControl w:val="0"/>
              <w:rPr>
                <w:lang w:eastAsia="ja-JP"/>
              </w:rPr>
            </w:pPr>
          </w:p>
        </w:tc>
        <w:tc>
          <w:tcPr>
            <w:tcW w:w="1512" w:type="dxa"/>
          </w:tcPr>
          <w:p w14:paraId="270BA927" w14:textId="77777777" w:rsidR="00FF213E" w:rsidRPr="00C37D2B" w:rsidRDefault="00FF213E" w:rsidP="00F94EDF">
            <w:pPr>
              <w:pStyle w:val="TAL"/>
              <w:keepNext w:val="0"/>
              <w:keepLines w:val="0"/>
              <w:widowControl w:val="0"/>
              <w:rPr>
                <w:lang w:eastAsia="ja-JP"/>
              </w:rPr>
            </w:pPr>
            <w:r w:rsidRPr="00C37D2B">
              <w:rPr>
                <w:snapToGrid w:val="0"/>
                <w:lang w:eastAsia="ja-JP"/>
              </w:rPr>
              <w:t>9.2.38</w:t>
            </w:r>
          </w:p>
        </w:tc>
        <w:tc>
          <w:tcPr>
            <w:tcW w:w="1728" w:type="dxa"/>
          </w:tcPr>
          <w:p w14:paraId="05650A33" w14:textId="77777777" w:rsidR="00FF213E" w:rsidRPr="00C37D2B" w:rsidRDefault="00FF213E" w:rsidP="00F94EDF">
            <w:pPr>
              <w:pStyle w:val="TAL"/>
              <w:keepNext w:val="0"/>
              <w:keepLines w:val="0"/>
              <w:widowControl w:val="0"/>
              <w:rPr>
                <w:lang w:eastAsia="ja-JP"/>
              </w:rPr>
            </w:pPr>
            <w:r w:rsidRPr="00C37D2B">
              <w:rPr>
                <w:lang w:eastAsia="ja-JP"/>
              </w:rPr>
              <w:t>Same definition as in TS 36.413 [4]</w:t>
            </w:r>
          </w:p>
        </w:tc>
        <w:tc>
          <w:tcPr>
            <w:tcW w:w="1080" w:type="dxa"/>
          </w:tcPr>
          <w:p w14:paraId="1044EF84" w14:textId="77777777" w:rsidR="00FF213E" w:rsidRPr="00C37D2B" w:rsidRDefault="00FF213E" w:rsidP="00F94EDF">
            <w:pPr>
              <w:pStyle w:val="TAC"/>
              <w:keepNext w:val="0"/>
              <w:keepLines w:val="0"/>
              <w:widowControl w:val="0"/>
            </w:pPr>
            <w:r w:rsidRPr="00C37D2B">
              <w:t>YES</w:t>
            </w:r>
          </w:p>
        </w:tc>
        <w:tc>
          <w:tcPr>
            <w:tcW w:w="1080" w:type="dxa"/>
          </w:tcPr>
          <w:p w14:paraId="3FA55C24" w14:textId="77777777" w:rsidR="00FF213E" w:rsidRPr="00C37D2B" w:rsidRDefault="00FF213E" w:rsidP="00F94EDF">
            <w:pPr>
              <w:pStyle w:val="TAC"/>
              <w:keepNext w:val="0"/>
              <w:keepLines w:val="0"/>
              <w:widowControl w:val="0"/>
            </w:pPr>
            <w:r w:rsidRPr="00C37D2B">
              <w:t>ignore</w:t>
            </w:r>
          </w:p>
        </w:tc>
      </w:tr>
      <w:tr w:rsidR="00FF213E" w:rsidRPr="00C37D2B" w14:paraId="39C01B63" w14:textId="77777777" w:rsidTr="00F94EDF">
        <w:tc>
          <w:tcPr>
            <w:tcW w:w="2160" w:type="dxa"/>
          </w:tcPr>
          <w:p w14:paraId="57EE093B" w14:textId="77777777" w:rsidR="00FF213E" w:rsidRPr="00C37D2B" w:rsidRDefault="00FF213E" w:rsidP="00F94EDF">
            <w:pPr>
              <w:pStyle w:val="TAL"/>
              <w:keepNext w:val="0"/>
              <w:keepLines w:val="0"/>
              <w:widowControl w:val="0"/>
              <w:rPr>
                <w:bCs/>
                <w:lang w:eastAsia="ja-JP"/>
              </w:rPr>
            </w:pPr>
            <w:r w:rsidRPr="00C37D2B">
              <w:rPr>
                <w:rFonts w:eastAsia="Batang"/>
                <w:lang w:eastAsia="ja-JP"/>
              </w:rPr>
              <w:t>Trace Activation</w:t>
            </w:r>
          </w:p>
        </w:tc>
        <w:tc>
          <w:tcPr>
            <w:tcW w:w="1080" w:type="dxa"/>
          </w:tcPr>
          <w:p w14:paraId="61E508DA"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2A918D08" w14:textId="77777777" w:rsidR="00FF213E" w:rsidRPr="00C37D2B" w:rsidRDefault="00FF213E" w:rsidP="00F94EDF">
            <w:pPr>
              <w:pStyle w:val="TAL"/>
              <w:keepNext w:val="0"/>
              <w:keepLines w:val="0"/>
              <w:widowControl w:val="0"/>
              <w:rPr>
                <w:lang w:eastAsia="ja-JP"/>
              </w:rPr>
            </w:pPr>
          </w:p>
        </w:tc>
        <w:tc>
          <w:tcPr>
            <w:tcW w:w="1512" w:type="dxa"/>
          </w:tcPr>
          <w:p w14:paraId="2CDC2CB9" w14:textId="77777777" w:rsidR="00FF213E" w:rsidRPr="00C37D2B" w:rsidRDefault="00FF213E" w:rsidP="00F94EDF">
            <w:pPr>
              <w:pStyle w:val="TAL"/>
              <w:keepNext w:val="0"/>
              <w:keepLines w:val="0"/>
              <w:widowControl w:val="0"/>
              <w:rPr>
                <w:lang w:eastAsia="ja-JP"/>
              </w:rPr>
            </w:pPr>
            <w:r w:rsidRPr="00C37D2B">
              <w:rPr>
                <w:lang w:eastAsia="ja-JP"/>
              </w:rPr>
              <w:t>9.2.2</w:t>
            </w:r>
          </w:p>
        </w:tc>
        <w:tc>
          <w:tcPr>
            <w:tcW w:w="1728" w:type="dxa"/>
          </w:tcPr>
          <w:p w14:paraId="15AC6D42" w14:textId="77777777" w:rsidR="00FF213E" w:rsidRPr="00C37D2B" w:rsidRDefault="00FF213E" w:rsidP="00F94EDF">
            <w:pPr>
              <w:pStyle w:val="TAL"/>
              <w:keepNext w:val="0"/>
              <w:keepLines w:val="0"/>
              <w:widowControl w:val="0"/>
              <w:rPr>
                <w:lang w:eastAsia="ja-JP"/>
              </w:rPr>
            </w:pPr>
          </w:p>
        </w:tc>
        <w:tc>
          <w:tcPr>
            <w:tcW w:w="1080" w:type="dxa"/>
          </w:tcPr>
          <w:p w14:paraId="12E82B5C" w14:textId="77777777" w:rsidR="00FF213E" w:rsidRPr="00C37D2B" w:rsidRDefault="00FF213E" w:rsidP="00F94EDF">
            <w:pPr>
              <w:pStyle w:val="TAC"/>
              <w:keepNext w:val="0"/>
              <w:keepLines w:val="0"/>
              <w:widowControl w:val="0"/>
            </w:pPr>
            <w:r w:rsidRPr="00C37D2B">
              <w:t>YES</w:t>
            </w:r>
          </w:p>
        </w:tc>
        <w:tc>
          <w:tcPr>
            <w:tcW w:w="1080" w:type="dxa"/>
          </w:tcPr>
          <w:p w14:paraId="6FD42C9B" w14:textId="77777777" w:rsidR="00FF213E" w:rsidRPr="00C37D2B" w:rsidRDefault="00FF213E" w:rsidP="00F94EDF">
            <w:pPr>
              <w:pStyle w:val="TAC"/>
              <w:keepNext w:val="0"/>
              <w:keepLines w:val="0"/>
              <w:widowControl w:val="0"/>
            </w:pPr>
            <w:r w:rsidRPr="00C37D2B">
              <w:t>ignore</w:t>
            </w:r>
          </w:p>
        </w:tc>
      </w:tr>
      <w:tr w:rsidR="00FF213E" w:rsidRPr="00C37D2B" w14:paraId="1CC7AF25" w14:textId="77777777" w:rsidTr="00F94EDF">
        <w:tc>
          <w:tcPr>
            <w:tcW w:w="2160" w:type="dxa"/>
          </w:tcPr>
          <w:p w14:paraId="19E78028" w14:textId="77777777" w:rsidR="00FF213E" w:rsidRPr="00C37D2B" w:rsidRDefault="00FF213E" w:rsidP="00F94EDF">
            <w:pPr>
              <w:pStyle w:val="TAL"/>
              <w:keepNext w:val="0"/>
              <w:keepLines w:val="0"/>
              <w:widowControl w:val="0"/>
              <w:rPr>
                <w:rFonts w:eastAsia="Batang"/>
                <w:lang w:eastAsia="ja-JP"/>
              </w:rPr>
            </w:pPr>
            <w:r w:rsidRPr="00C37D2B">
              <w:rPr>
                <w:rFonts w:eastAsia="Batang"/>
                <w:lang w:eastAsia="ja-JP"/>
              </w:rPr>
              <w:t>SRVCC Operation Possible</w:t>
            </w:r>
          </w:p>
        </w:tc>
        <w:tc>
          <w:tcPr>
            <w:tcW w:w="1080" w:type="dxa"/>
          </w:tcPr>
          <w:p w14:paraId="612C342E"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77DAA4A5" w14:textId="77777777" w:rsidR="00FF213E" w:rsidRPr="00C37D2B" w:rsidRDefault="00FF213E" w:rsidP="00F94EDF">
            <w:pPr>
              <w:pStyle w:val="TAL"/>
              <w:keepNext w:val="0"/>
              <w:keepLines w:val="0"/>
              <w:widowControl w:val="0"/>
              <w:rPr>
                <w:lang w:eastAsia="ja-JP"/>
              </w:rPr>
            </w:pPr>
          </w:p>
        </w:tc>
        <w:tc>
          <w:tcPr>
            <w:tcW w:w="1512" w:type="dxa"/>
          </w:tcPr>
          <w:p w14:paraId="19EB4947" w14:textId="77777777" w:rsidR="00FF213E" w:rsidRPr="00C37D2B" w:rsidRDefault="00FF213E" w:rsidP="00F94EDF">
            <w:pPr>
              <w:pStyle w:val="TAL"/>
              <w:keepNext w:val="0"/>
              <w:keepLines w:val="0"/>
              <w:widowControl w:val="0"/>
              <w:rPr>
                <w:lang w:eastAsia="ja-JP"/>
              </w:rPr>
            </w:pPr>
            <w:r w:rsidRPr="00C37D2B">
              <w:rPr>
                <w:lang w:eastAsia="ja-JP"/>
              </w:rPr>
              <w:t>9.2.33</w:t>
            </w:r>
          </w:p>
        </w:tc>
        <w:tc>
          <w:tcPr>
            <w:tcW w:w="1728" w:type="dxa"/>
          </w:tcPr>
          <w:p w14:paraId="7266DBAB" w14:textId="77777777" w:rsidR="00FF213E" w:rsidRPr="00C37D2B" w:rsidRDefault="00FF213E" w:rsidP="00F94EDF">
            <w:pPr>
              <w:pStyle w:val="TAL"/>
              <w:keepNext w:val="0"/>
              <w:keepLines w:val="0"/>
              <w:widowControl w:val="0"/>
              <w:rPr>
                <w:lang w:eastAsia="ja-JP"/>
              </w:rPr>
            </w:pPr>
          </w:p>
        </w:tc>
        <w:tc>
          <w:tcPr>
            <w:tcW w:w="1080" w:type="dxa"/>
          </w:tcPr>
          <w:p w14:paraId="6F0615C5" w14:textId="77777777" w:rsidR="00FF213E" w:rsidRPr="00C37D2B" w:rsidRDefault="00FF213E" w:rsidP="00F94EDF">
            <w:pPr>
              <w:pStyle w:val="TAC"/>
              <w:keepNext w:val="0"/>
              <w:keepLines w:val="0"/>
              <w:widowControl w:val="0"/>
            </w:pPr>
            <w:r w:rsidRPr="00C37D2B">
              <w:t>YES</w:t>
            </w:r>
          </w:p>
        </w:tc>
        <w:tc>
          <w:tcPr>
            <w:tcW w:w="1080" w:type="dxa"/>
          </w:tcPr>
          <w:p w14:paraId="577E2113" w14:textId="77777777" w:rsidR="00FF213E" w:rsidRPr="00C37D2B" w:rsidRDefault="00FF213E" w:rsidP="00F94EDF">
            <w:pPr>
              <w:pStyle w:val="TAC"/>
              <w:keepNext w:val="0"/>
              <w:keepLines w:val="0"/>
              <w:widowControl w:val="0"/>
            </w:pPr>
            <w:r w:rsidRPr="00C37D2B">
              <w:t>ignore</w:t>
            </w:r>
          </w:p>
        </w:tc>
      </w:tr>
      <w:tr w:rsidR="00FF213E" w:rsidRPr="00C37D2B" w14:paraId="5C0F6C88" w14:textId="77777777" w:rsidTr="00F94EDF">
        <w:tc>
          <w:tcPr>
            <w:tcW w:w="2160" w:type="dxa"/>
          </w:tcPr>
          <w:p w14:paraId="3396DEBB" w14:textId="77777777" w:rsidR="00FF213E" w:rsidRPr="00C37D2B" w:rsidRDefault="00FF213E" w:rsidP="00F94EDF">
            <w:pPr>
              <w:pStyle w:val="TAL"/>
              <w:keepNext w:val="0"/>
              <w:keepLines w:val="0"/>
              <w:widowControl w:val="0"/>
              <w:rPr>
                <w:lang w:eastAsia="zh-CN"/>
              </w:rPr>
            </w:pPr>
            <w:r w:rsidRPr="00C37D2B">
              <w:rPr>
                <w:lang w:eastAsia="zh-CN"/>
              </w:rPr>
              <w:t>CSG Membership Status</w:t>
            </w:r>
          </w:p>
        </w:tc>
        <w:tc>
          <w:tcPr>
            <w:tcW w:w="1080" w:type="dxa"/>
          </w:tcPr>
          <w:p w14:paraId="3DEB7FEE" w14:textId="77777777" w:rsidR="00FF213E" w:rsidRPr="00C37D2B" w:rsidRDefault="00FF213E" w:rsidP="00F94EDF">
            <w:pPr>
              <w:pStyle w:val="TAL"/>
              <w:keepNext w:val="0"/>
              <w:keepLines w:val="0"/>
              <w:widowControl w:val="0"/>
            </w:pPr>
            <w:r w:rsidRPr="00C37D2B">
              <w:t>O</w:t>
            </w:r>
          </w:p>
        </w:tc>
        <w:tc>
          <w:tcPr>
            <w:tcW w:w="1080" w:type="dxa"/>
          </w:tcPr>
          <w:p w14:paraId="0E9798B1" w14:textId="77777777" w:rsidR="00FF213E" w:rsidRPr="00C37D2B" w:rsidRDefault="00FF213E" w:rsidP="00F94EDF">
            <w:pPr>
              <w:pStyle w:val="TAL"/>
              <w:keepNext w:val="0"/>
              <w:keepLines w:val="0"/>
              <w:widowControl w:val="0"/>
              <w:rPr>
                <w:lang w:eastAsia="ja-JP"/>
              </w:rPr>
            </w:pPr>
          </w:p>
        </w:tc>
        <w:tc>
          <w:tcPr>
            <w:tcW w:w="1512" w:type="dxa"/>
          </w:tcPr>
          <w:p w14:paraId="68C97FDC" w14:textId="77777777" w:rsidR="00FF213E" w:rsidRPr="00C37D2B" w:rsidRDefault="00FF213E" w:rsidP="00F94EDF">
            <w:pPr>
              <w:pStyle w:val="TAL"/>
              <w:keepNext w:val="0"/>
              <w:keepLines w:val="0"/>
              <w:widowControl w:val="0"/>
            </w:pPr>
            <w:r w:rsidRPr="00C37D2B">
              <w:t>9.2.52</w:t>
            </w:r>
          </w:p>
        </w:tc>
        <w:tc>
          <w:tcPr>
            <w:tcW w:w="1728" w:type="dxa"/>
          </w:tcPr>
          <w:p w14:paraId="153B18A8" w14:textId="77777777" w:rsidR="00FF213E" w:rsidRPr="00C37D2B" w:rsidRDefault="00FF213E" w:rsidP="00F94EDF">
            <w:pPr>
              <w:pStyle w:val="TAL"/>
              <w:keepNext w:val="0"/>
              <w:keepLines w:val="0"/>
              <w:widowControl w:val="0"/>
            </w:pPr>
          </w:p>
        </w:tc>
        <w:tc>
          <w:tcPr>
            <w:tcW w:w="1080" w:type="dxa"/>
          </w:tcPr>
          <w:p w14:paraId="172D9091"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Pr>
          <w:p w14:paraId="4A0FD29B" w14:textId="77777777" w:rsidR="00FF213E" w:rsidRPr="00C37D2B" w:rsidRDefault="00FF213E" w:rsidP="00F94EDF">
            <w:pPr>
              <w:pStyle w:val="TAC"/>
              <w:keepNext w:val="0"/>
              <w:keepLines w:val="0"/>
              <w:widowControl w:val="0"/>
              <w:rPr>
                <w:lang w:eastAsia="zh-CN"/>
              </w:rPr>
            </w:pPr>
            <w:r w:rsidRPr="00C37D2B">
              <w:t>reject</w:t>
            </w:r>
          </w:p>
        </w:tc>
      </w:tr>
      <w:tr w:rsidR="00FF213E" w:rsidRPr="00C37D2B" w14:paraId="6953B3B5" w14:textId="77777777" w:rsidTr="00F94EDF">
        <w:tc>
          <w:tcPr>
            <w:tcW w:w="2160" w:type="dxa"/>
            <w:tcBorders>
              <w:top w:val="single" w:sz="4" w:space="0" w:color="auto"/>
              <w:left w:val="single" w:sz="4" w:space="0" w:color="auto"/>
              <w:bottom w:val="single" w:sz="4" w:space="0" w:color="auto"/>
              <w:right w:val="single" w:sz="4" w:space="0" w:color="auto"/>
            </w:tcBorders>
          </w:tcPr>
          <w:p w14:paraId="56C390A5" w14:textId="77777777" w:rsidR="00FF213E" w:rsidRPr="00C37D2B" w:rsidRDefault="00FF213E" w:rsidP="00F94EDF">
            <w:pPr>
              <w:pStyle w:val="TAL"/>
              <w:keepNext w:val="0"/>
              <w:keepLines w:val="0"/>
              <w:widowControl w:val="0"/>
              <w:rPr>
                <w:lang w:eastAsia="zh-CN"/>
              </w:rPr>
            </w:pPr>
            <w:r w:rsidRPr="00C37D2B">
              <w:rPr>
                <w:lang w:eastAsia="zh-CN"/>
              </w:rPr>
              <w:t>Mobility Information</w:t>
            </w:r>
          </w:p>
        </w:tc>
        <w:tc>
          <w:tcPr>
            <w:tcW w:w="1080" w:type="dxa"/>
            <w:tcBorders>
              <w:top w:val="single" w:sz="4" w:space="0" w:color="auto"/>
              <w:left w:val="single" w:sz="4" w:space="0" w:color="auto"/>
              <w:bottom w:val="single" w:sz="4" w:space="0" w:color="auto"/>
              <w:right w:val="single" w:sz="4" w:space="0" w:color="auto"/>
            </w:tcBorders>
          </w:tcPr>
          <w:p w14:paraId="2790F1B8"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E95E945"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22FC91" w14:textId="77777777" w:rsidR="00FF213E" w:rsidRPr="00C37D2B" w:rsidRDefault="00FF213E" w:rsidP="00F94EDF">
            <w:pPr>
              <w:pStyle w:val="TAL"/>
              <w:keepNext w:val="0"/>
              <w:keepLines w:val="0"/>
              <w:widowControl w:val="0"/>
            </w:pPr>
            <w:r w:rsidRPr="00C37D2B">
              <w:t>BIT STRING (SIZE (32))</w:t>
            </w:r>
          </w:p>
        </w:tc>
        <w:tc>
          <w:tcPr>
            <w:tcW w:w="1728" w:type="dxa"/>
            <w:tcBorders>
              <w:top w:val="single" w:sz="4" w:space="0" w:color="auto"/>
              <w:left w:val="single" w:sz="4" w:space="0" w:color="auto"/>
              <w:bottom w:val="single" w:sz="4" w:space="0" w:color="auto"/>
              <w:right w:val="single" w:sz="4" w:space="0" w:color="auto"/>
            </w:tcBorders>
          </w:tcPr>
          <w:p w14:paraId="5140344C" w14:textId="77777777" w:rsidR="00FF213E" w:rsidRPr="00C37D2B" w:rsidRDefault="00FF213E" w:rsidP="00F94EDF">
            <w:pPr>
              <w:pStyle w:val="TAL"/>
              <w:keepNext w:val="0"/>
              <w:keepLines w:val="0"/>
              <w:widowControl w:val="0"/>
            </w:pPr>
            <w:r w:rsidRPr="00C37D2B">
              <w:t xml:space="preserve">Information related to the handover; the source eNB provides it </w:t>
            </w:r>
            <w:proofErr w:type="gramStart"/>
            <w:r w:rsidRPr="00C37D2B">
              <w:t>in order to</w:t>
            </w:r>
            <w:proofErr w:type="gramEnd"/>
            <w:r w:rsidRPr="00C37D2B">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2723177C"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48BBA7" w14:textId="77777777" w:rsidR="00FF213E" w:rsidRPr="00C37D2B" w:rsidRDefault="00FF213E" w:rsidP="00F94EDF">
            <w:pPr>
              <w:pStyle w:val="TAC"/>
              <w:keepNext w:val="0"/>
              <w:keepLines w:val="0"/>
              <w:widowControl w:val="0"/>
            </w:pPr>
            <w:r w:rsidRPr="00C37D2B">
              <w:t>ignore</w:t>
            </w:r>
          </w:p>
        </w:tc>
      </w:tr>
      <w:tr w:rsidR="00FF213E" w:rsidRPr="00C37D2B" w14:paraId="7D07C58E" w14:textId="77777777" w:rsidTr="00F94EDF">
        <w:tc>
          <w:tcPr>
            <w:tcW w:w="2160" w:type="dxa"/>
            <w:tcBorders>
              <w:top w:val="single" w:sz="4" w:space="0" w:color="auto"/>
              <w:left w:val="single" w:sz="4" w:space="0" w:color="auto"/>
              <w:bottom w:val="single" w:sz="4" w:space="0" w:color="auto"/>
              <w:right w:val="single" w:sz="4" w:space="0" w:color="auto"/>
            </w:tcBorders>
          </w:tcPr>
          <w:p w14:paraId="4B220FE1" w14:textId="77777777" w:rsidR="00FF213E" w:rsidRPr="00C37D2B" w:rsidRDefault="00FF213E" w:rsidP="00F94EDF">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74C7FE81"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77B9DEA"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65E803" w14:textId="77777777" w:rsidR="00FF213E" w:rsidRPr="00C37D2B" w:rsidRDefault="00FF213E" w:rsidP="00F94EDF">
            <w:pPr>
              <w:pStyle w:val="TAL"/>
              <w:keepNext w:val="0"/>
              <w:keepLines w:val="0"/>
              <w:widowControl w:val="0"/>
            </w:pPr>
            <w:r w:rsidRPr="00C37D2B">
              <w:t>9.2.69</w:t>
            </w:r>
          </w:p>
        </w:tc>
        <w:tc>
          <w:tcPr>
            <w:tcW w:w="1728" w:type="dxa"/>
            <w:tcBorders>
              <w:top w:val="single" w:sz="4" w:space="0" w:color="auto"/>
              <w:left w:val="single" w:sz="4" w:space="0" w:color="auto"/>
              <w:bottom w:val="single" w:sz="4" w:space="0" w:color="auto"/>
              <w:right w:val="single" w:sz="4" w:space="0" w:color="auto"/>
            </w:tcBorders>
          </w:tcPr>
          <w:p w14:paraId="0C8271F1"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59DC88"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6E06CE" w14:textId="77777777" w:rsidR="00FF213E" w:rsidRPr="00C37D2B" w:rsidRDefault="00FF213E" w:rsidP="00F94EDF">
            <w:pPr>
              <w:pStyle w:val="TAC"/>
              <w:keepNext w:val="0"/>
              <w:keepLines w:val="0"/>
              <w:widowControl w:val="0"/>
            </w:pPr>
            <w:r w:rsidRPr="00C37D2B">
              <w:t>ignore</w:t>
            </w:r>
          </w:p>
        </w:tc>
      </w:tr>
      <w:tr w:rsidR="00FF213E" w:rsidRPr="00C37D2B" w14:paraId="5FF30B86" w14:textId="77777777" w:rsidTr="00F94EDF">
        <w:tc>
          <w:tcPr>
            <w:tcW w:w="2160" w:type="dxa"/>
            <w:tcBorders>
              <w:top w:val="single" w:sz="4" w:space="0" w:color="auto"/>
              <w:left w:val="single" w:sz="4" w:space="0" w:color="auto"/>
              <w:bottom w:val="single" w:sz="4" w:space="0" w:color="auto"/>
              <w:right w:val="single" w:sz="4" w:space="0" w:color="auto"/>
            </w:tcBorders>
          </w:tcPr>
          <w:p w14:paraId="2E32C5AF" w14:textId="77777777" w:rsidR="00FF213E" w:rsidRPr="00C37D2B" w:rsidRDefault="00FF213E" w:rsidP="00F94EDF">
            <w:pPr>
              <w:pStyle w:val="TAL"/>
              <w:keepNext w:val="0"/>
              <w:keepLines w:val="0"/>
              <w:widowControl w:val="0"/>
              <w:rPr>
                <w:lang w:eastAsia="zh-CN"/>
              </w:rPr>
            </w:pPr>
            <w:r w:rsidRPr="00C37D2B">
              <w:rPr>
                <w:lang w:eastAsia="zh-CN"/>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CD69008"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E606B5A"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0363FD" w14:textId="77777777" w:rsidR="00FF213E" w:rsidRPr="00C37D2B" w:rsidRDefault="00FF213E" w:rsidP="00F94EDF">
            <w:pPr>
              <w:pStyle w:val="TAL"/>
              <w:keepNext w:val="0"/>
              <w:keepLines w:val="0"/>
              <w:widowControl w:val="0"/>
            </w:pPr>
            <w:r w:rsidRPr="00C37D2B">
              <w:t>OCTET STRING</w:t>
            </w:r>
          </w:p>
        </w:tc>
        <w:tc>
          <w:tcPr>
            <w:tcW w:w="1728" w:type="dxa"/>
            <w:tcBorders>
              <w:top w:val="single" w:sz="4" w:space="0" w:color="auto"/>
              <w:left w:val="single" w:sz="4" w:space="0" w:color="auto"/>
              <w:bottom w:val="single" w:sz="4" w:space="0" w:color="auto"/>
              <w:right w:val="single" w:sz="4" w:space="0" w:color="auto"/>
            </w:tcBorders>
          </w:tcPr>
          <w:p w14:paraId="211FCA56" w14:textId="77777777" w:rsidR="00FF213E" w:rsidRPr="00C37D2B" w:rsidRDefault="00FF213E" w:rsidP="00F94EDF">
            <w:pPr>
              <w:pStyle w:val="TAL"/>
              <w:keepNext w:val="0"/>
              <w:keepLines w:val="0"/>
              <w:widowControl w:val="0"/>
            </w:pPr>
            <w:r>
              <w:t xml:space="preserve">Includes the </w:t>
            </w:r>
            <w:proofErr w:type="spellStart"/>
            <w:r w:rsidRPr="00BC6926">
              <w:rPr>
                <w:i/>
                <w:iCs/>
              </w:rPr>
              <w:t>VisitedCellInfoList</w:t>
            </w:r>
            <w:proofErr w:type="spellEnd"/>
            <w:r w:rsidRPr="00C37D2B">
              <w:t xml:space="preserve"> </w:t>
            </w:r>
            <w:r>
              <w:t xml:space="preserve">IE </w:t>
            </w:r>
            <w:r w:rsidRPr="00C37D2B">
              <w:t xml:space="preserve">contained in the </w:t>
            </w:r>
            <w:proofErr w:type="spellStart"/>
            <w:r w:rsidRPr="00BC6926">
              <w:rPr>
                <w:i/>
                <w:iCs/>
              </w:rPr>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5BA20E85"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13F6E1" w14:textId="77777777" w:rsidR="00FF213E" w:rsidRPr="00C37D2B" w:rsidRDefault="00FF213E" w:rsidP="00F94EDF">
            <w:pPr>
              <w:pStyle w:val="TAC"/>
              <w:keepNext w:val="0"/>
              <w:keepLines w:val="0"/>
              <w:widowControl w:val="0"/>
            </w:pPr>
            <w:r w:rsidRPr="00C37D2B">
              <w:t>ignore</w:t>
            </w:r>
          </w:p>
        </w:tc>
      </w:tr>
      <w:tr w:rsidR="00FF213E" w:rsidRPr="00C37D2B" w14:paraId="640D987C" w14:textId="77777777" w:rsidTr="00F94EDF">
        <w:tc>
          <w:tcPr>
            <w:tcW w:w="2160" w:type="dxa"/>
            <w:tcBorders>
              <w:top w:val="single" w:sz="4" w:space="0" w:color="auto"/>
              <w:left w:val="single" w:sz="4" w:space="0" w:color="auto"/>
              <w:bottom w:val="single" w:sz="4" w:space="0" w:color="auto"/>
              <w:right w:val="single" w:sz="4" w:space="0" w:color="auto"/>
            </w:tcBorders>
          </w:tcPr>
          <w:p w14:paraId="0A0E0234" w14:textId="77777777" w:rsidR="00FF213E" w:rsidRPr="00C37D2B" w:rsidRDefault="00FF213E" w:rsidP="00F94EDF">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5677354B"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6446520"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E83F28" w14:textId="77777777" w:rsidR="00FF213E" w:rsidRPr="00C37D2B" w:rsidRDefault="00FF213E" w:rsidP="00F94EDF">
            <w:pPr>
              <w:pStyle w:val="TAL"/>
              <w:keepNext w:val="0"/>
              <w:keepLines w:val="0"/>
              <w:widowControl w:val="0"/>
            </w:pPr>
            <w:r w:rsidRPr="00C37D2B">
              <w:t>9.2.70</w:t>
            </w:r>
          </w:p>
        </w:tc>
        <w:tc>
          <w:tcPr>
            <w:tcW w:w="1728" w:type="dxa"/>
            <w:tcBorders>
              <w:top w:val="single" w:sz="4" w:space="0" w:color="auto"/>
              <w:left w:val="single" w:sz="4" w:space="0" w:color="auto"/>
              <w:bottom w:val="single" w:sz="4" w:space="0" w:color="auto"/>
              <w:right w:val="single" w:sz="4" w:space="0" w:color="auto"/>
            </w:tcBorders>
          </w:tcPr>
          <w:p w14:paraId="00CBED20"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54A763"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A654BD" w14:textId="77777777" w:rsidR="00FF213E" w:rsidRPr="00C37D2B" w:rsidRDefault="00FF213E" w:rsidP="00F94EDF">
            <w:pPr>
              <w:pStyle w:val="TAC"/>
              <w:keepNext w:val="0"/>
              <w:keepLines w:val="0"/>
              <w:widowControl w:val="0"/>
            </w:pPr>
            <w:r w:rsidRPr="00C37D2B">
              <w:t>ignore</w:t>
            </w:r>
          </w:p>
        </w:tc>
      </w:tr>
      <w:tr w:rsidR="00FF213E" w:rsidRPr="00C37D2B" w14:paraId="063AB2A6" w14:textId="77777777" w:rsidTr="00F94EDF">
        <w:tc>
          <w:tcPr>
            <w:tcW w:w="2160" w:type="dxa"/>
            <w:tcBorders>
              <w:top w:val="single" w:sz="4" w:space="0" w:color="auto"/>
              <w:left w:val="single" w:sz="4" w:space="0" w:color="auto"/>
              <w:bottom w:val="single" w:sz="4" w:space="0" w:color="auto"/>
              <w:right w:val="single" w:sz="4" w:space="0" w:color="auto"/>
            </w:tcBorders>
          </w:tcPr>
          <w:p w14:paraId="789FA99E" w14:textId="77777777" w:rsidR="00FF213E" w:rsidRPr="00C37D2B" w:rsidRDefault="00FF213E" w:rsidP="00F94EDF">
            <w:pPr>
              <w:pStyle w:val="TAL"/>
              <w:keepNext w:val="0"/>
              <w:keepLines w:val="0"/>
              <w:widowControl w:val="0"/>
              <w:rPr>
                <w:lang w:eastAsia="zh-CN"/>
              </w:rPr>
            </w:pPr>
            <w:proofErr w:type="spellStart"/>
            <w:r w:rsidRPr="00C37D2B">
              <w:rPr>
                <w:lang w:eastAsia="zh-CN"/>
              </w:rPr>
              <w:t>ProSe</w:t>
            </w:r>
            <w:proofErr w:type="spellEnd"/>
            <w:r w:rsidRPr="00C37D2B">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03B0F62"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4C9D52E"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04107E" w14:textId="77777777" w:rsidR="00FF213E" w:rsidRPr="00C37D2B" w:rsidRDefault="00FF213E" w:rsidP="00F94EDF">
            <w:pPr>
              <w:pStyle w:val="TAL"/>
              <w:keepNext w:val="0"/>
              <w:keepLines w:val="0"/>
              <w:widowControl w:val="0"/>
            </w:pPr>
            <w:r w:rsidRPr="00C37D2B">
              <w:t>9.2.78</w:t>
            </w:r>
          </w:p>
        </w:tc>
        <w:tc>
          <w:tcPr>
            <w:tcW w:w="1728" w:type="dxa"/>
            <w:tcBorders>
              <w:top w:val="single" w:sz="4" w:space="0" w:color="auto"/>
              <w:left w:val="single" w:sz="4" w:space="0" w:color="auto"/>
              <w:bottom w:val="single" w:sz="4" w:space="0" w:color="auto"/>
              <w:right w:val="single" w:sz="4" w:space="0" w:color="auto"/>
            </w:tcBorders>
          </w:tcPr>
          <w:p w14:paraId="1CF96FE4"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46478F"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340899" w14:textId="77777777" w:rsidR="00FF213E" w:rsidRPr="00C37D2B" w:rsidRDefault="00FF213E" w:rsidP="00F94EDF">
            <w:pPr>
              <w:pStyle w:val="TAC"/>
              <w:keepNext w:val="0"/>
              <w:keepLines w:val="0"/>
              <w:widowControl w:val="0"/>
            </w:pPr>
            <w:r w:rsidRPr="00C37D2B">
              <w:t>ignore</w:t>
            </w:r>
          </w:p>
        </w:tc>
      </w:tr>
      <w:tr w:rsidR="00FF213E" w:rsidRPr="00C37D2B" w14:paraId="438DCD16" w14:textId="77777777" w:rsidTr="00F94EDF">
        <w:tc>
          <w:tcPr>
            <w:tcW w:w="2160" w:type="dxa"/>
            <w:tcBorders>
              <w:top w:val="single" w:sz="4" w:space="0" w:color="auto"/>
              <w:left w:val="single" w:sz="4" w:space="0" w:color="auto"/>
              <w:bottom w:val="single" w:sz="4" w:space="0" w:color="auto"/>
              <w:right w:val="single" w:sz="4" w:space="0" w:color="auto"/>
            </w:tcBorders>
          </w:tcPr>
          <w:p w14:paraId="14E42E59" w14:textId="77777777" w:rsidR="00FF213E" w:rsidRPr="00C37D2B" w:rsidRDefault="00FF213E" w:rsidP="00F94EDF">
            <w:pPr>
              <w:pStyle w:val="TAL"/>
              <w:keepNext w:val="0"/>
              <w:keepLines w:val="0"/>
              <w:widowControl w:val="0"/>
              <w:rPr>
                <w:lang w:eastAsia="zh-CN"/>
              </w:rPr>
            </w:pPr>
            <w:r w:rsidRPr="00C37D2B">
              <w:rPr>
                <w:lang w:eastAsia="zh-CN"/>
              </w:rPr>
              <w:t xml:space="preserve">UE Context Reference </w:t>
            </w:r>
            <w:r w:rsidRPr="00C37D2B">
              <w:rPr>
                <w:lang w:eastAsia="zh-CN"/>
              </w:rPr>
              <w:lastRenderedPageBreak/>
              <w:t xml:space="preserve">at the </w:t>
            </w:r>
            <w:proofErr w:type="spellStart"/>
            <w:r w:rsidRPr="00C37D2B">
              <w:rPr>
                <w:lang w:eastAsia="zh-CN"/>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0D2CDF9" w14:textId="77777777" w:rsidR="00FF213E" w:rsidRPr="00C37D2B" w:rsidRDefault="00FF213E" w:rsidP="00F94EDF">
            <w:pPr>
              <w:pStyle w:val="TAL"/>
              <w:keepNext w:val="0"/>
              <w:keepLines w:val="0"/>
              <w:widowControl w:val="0"/>
            </w:pPr>
            <w:r w:rsidRPr="00C37D2B">
              <w:lastRenderedPageBreak/>
              <w:t>O</w:t>
            </w:r>
          </w:p>
        </w:tc>
        <w:tc>
          <w:tcPr>
            <w:tcW w:w="1080" w:type="dxa"/>
            <w:tcBorders>
              <w:top w:val="single" w:sz="4" w:space="0" w:color="auto"/>
              <w:left w:val="single" w:sz="4" w:space="0" w:color="auto"/>
              <w:bottom w:val="single" w:sz="4" w:space="0" w:color="auto"/>
              <w:right w:val="single" w:sz="4" w:space="0" w:color="auto"/>
            </w:tcBorders>
          </w:tcPr>
          <w:p w14:paraId="0234816F"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5626BD" w14:textId="77777777" w:rsidR="00FF213E" w:rsidRPr="00C37D2B" w:rsidRDefault="00FF213E" w:rsidP="00F94ED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18E8F9"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E4770"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F76942" w14:textId="77777777" w:rsidR="00FF213E" w:rsidRPr="00C37D2B" w:rsidRDefault="00FF213E" w:rsidP="00F94EDF">
            <w:pPr>
              <w:pStyle w:val="TAC"/>
              <w:keepNext w:val="0"/>
              <w:keepLines w:val="0"/>
              <w:widowControl w:val="0"/>
            </w:pPr>
            <w:r w:rsidRPr="00C37D2B">
              <w:t>ignore</w:t>
            </w:r>
          </w:p>
        </w:tc>
      </w:tr>
      <w:tr w:rsidR="00FF213E" w:rsidRPr="00C37D2B" w14:paraId="2353D01A" w14:textId="77777777" w:rsidTr="00F94EDF">
        <w:tc>
          <w:tcPr>
            <w:tcW w:w="2160" w:type="dxa"/>
            <w:tcBorders>
              <w:top w:val="single" w:sz="4" w:space="0" w:color="auto"/>
              <w:left w:val="single" w:sz="4" w:space="0" w:color="auto"/>
              <w:bottom w:val="single" w:sz="4" w:space="0" w:color="auto"/>
              <w:right w:val="single" w:sz="4" w:space="0" w:color="auto"/>
            </w:tcBorders>
          </w:tcPr>
          <w:p w14:paraId="3201A31A" w14:textId="77777777" w:rsidR="00FF213E" w:rsidRPr="00C37D2B" w:rsidRDefault="00FF213E" w:rsidP="00F94EDF">
            <w:pPr>
              <w:pStyle w:val="TAL"/>
              <w:keepNext w:val="0"/>
              <w:keepLines w:val="0"/>
              <w:widowControl w:val="0"/>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03DAFBAF" w14:textId="77777777" w:rsidR="00FF213E" w:rsidRPr="00C37D2B" w:rsidRDefault="00FF213E" w:rsidP="00F94EDF">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02F616E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D89952" w14:textId="77777777" w:rsidR="00FF213E" w:rsidRPr="00C37D2B" w:rsidRDefault="00FF213E" w:rsidP="00F94EDF">
            <w:pPr>
              <w:pStyle w:val="TAL"/>
              <w:keepNext w:val="0"/>
              <w:keepLines w:val="0"/>
              <w:widowControl w:val="0"/>
            </w:pPr>
            <w:r w:rsidRPr="00C37D2B">
              <w:t>Global eNB ID</w:t>
            </w:r>
          </w:p>
          <w:p w14:paraId="517EA1A0" w14:textId="77777777" w:rsidR="00FF213E" w:rsidRPr="00C37D2B" w:rsidRDefault="00FF213E" w:rsidP="00F94EDF">
            <w:pPr>
              <w:pStyle w:val="TAL"/>
              <w:keepNext w:val="0"/>
              <w:keepLines w:val="0"/>
              <w:widowControl w:val="0"/>
            </w:pPr>
            <w:r w:rsidRPr="00C37D2B">
              <w:t>9.2.22</w:t>
            </w:r>
          </w:p>
        </w:tc>
        <w:tc>
          <w:tcPr>
            <w:tcW w:w="1728" w:type="dxa"/>
            <w:tcBorders>
              <w:top w:val="single" w:sz="4" w:space="0" w:color="auto"/>
              <w:left w:val="single" w:sz="4" w:space="0" w:color="auto"/>
              <w:bottom w:val="single" w:sz="4" w:space="0" w:color="auto"/>
              <w:right w:val="single" w:sz="4" w:space="0" w:color="auto"/>
            </w:tcBorders>
          </w:tcPr>
          <w:p w14:paraId="020B68DF"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C2DC27" w14:textId="77777777" w:rsidR="00FF213E" w:rsidRPr="00C37D2B" w:rsidRDefault="00FF213E" w:rsidP="00F94EDF">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846CEE" w14:textId="77777777" w:rsidR="00FF213E" w:rsidRPr="00C37D2B" w:rsidRDefault="00FF213E" w:rsidP="00F94EDF">
            <w:pPr>
              <w:pStyle w:val="TAC"/>
              <w:keepNext w:val="0"/>
              <w:keepLines w:val="0"/>
              <w:widowControl w:val="0"/>
            </w:pPr>
          </w:p>
        </w:tc>
      </w:tr>
      <w:tr w:rsidR="00FF213E" w:rsidRPr="00C37D2B" w14:paraId="2B84F673" w14:textId="77777777" w:rsidTr="00F94EDF">
        <w:tc>
          <w:tcPr>
            <w:tcW w:w="2160" w:type="dxa"/>
            <w:tcBorders>
              <w:top w:val="single" w:sz="4" w:space="0" w:color="auto"/>
              <w:left w:val="single" w:sz="4" w:space="0" w:color="auto"/>
              <w:bottom w:val="single" w:sz="4" w:space="0" w:color="auto"/>
              <w:right w:val="single" w:sz="4" w:space="0" w:color="auto"/>
            </w:tcBorders>
          </w:tcPr>
          <w:p w14:paraId="6163447E" w14:textId="77777777" w:rsidR="00FF213E" w:rsidRPr="00C37D2B" w:rsidRDefault="00FF213E" w:rsidP="00F94EDF">
            <w:pPr>
              <w:pStyle w:val="TAL"/>
              <w:keepNext w:val="0"/>
              <w:keepLines w:val="0"/>
              <w:widowControl w:val="0"/>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384787D1" w14:textId="77777777" w:rsidR="00FF213E" w:rsidRPr="00C37D2B" w:rsidRDefault="00FF213E" w:rsidP="00F94EDF">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2B3221F0"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4CB2D4" w14:textId="77777777" w:rsidR="00FF213E" w:rsidRPr="00C37D2B" w:rsidRDefault="00FF213E" w:rsidP="00F94EDF">
            <w:pPr>
              <w:pStyle w:val="TAL"/>
              <w:keepNext w:val="0"/>
              <w:keepLines w:val="0"/>
              <w:widowControl w:val="0"/>
            </w:pPr>
            <w:r w:rsidRPr="00C37D2B">
              <w:t>eNB UE X2AP ID</w:t>
            </w:r>
          </w:p>
          <w:p w14:paraId="42754329" w14:textId="77777777" w:rsidR="00FF213E" w:rsidRPr="00C37D2B" w:rsidRDefault="00FF213E" w:rsidP="00F94EDF">
            <w:pPr>
              <w:pStyle w:val="TAL"/>
              <w:keepNext w:val="0"/>
              <w:keepLines w:val="0"/>
              <w:widowControl w:val="0"/>
            </w:pPr>
            <w:r w:rsidRPr="00C37D2B">
              <w:t>9.2.24</w:t>
            </w:r>
          </w:p>
        </w:tc>
        <w:tc>
          <w:tcPr>
            <w:tcW w:w="1728" w:type="dxa"/>
            <w:tcBorders>
              <w:top w:val="single" w:sz="4" w:space="0" w:color="auto"/>
              <w:left w:val="single" w:sz="4" w:space="0" w:color="auto"/>
              <w:bottom w:val="single" w:sz="4" w:space="0" w:color="auto"/>
              <w:right w:val="single" w:sz="4" w:space="0" w:color="auto"/>
            </w:tcBorders>
          </w:tcPr>
          <w:p w14:paraId="279E5510" w14:textId="77777777" w:rsidR="00FF213E" w:rsidRPr="00C37D2B" w:rsidRDefault="00FF213E" w:rsidP="00F94EDF">
            <w:pPr>
              <w:pStyle w:val="TAL"/>
              <w:keepNext w:val="0"/>
              <w:keepLines w:val="0"/>
              <w:widowControl w:val="0"/>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0320023" w14:textId="77777777" w:rsidR="00FF213E" w:rsidRPr="00C37D2B" w:rsidRDefault="00FF213E" w:rsidP="00F94EDF">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BF078" w14:textId="77777777" w:rsidR="00FF213E" w:rsidRPr="00C37D2B" w:rsidRDefault="00FF213E" w:rsidP="00F94EDF">
            <w:pPr>
              <w:pStyle w:val="TAC"/>
              <w:keepNext w:val="0"/>
              <w:keepLines w:val="0"/>
              <w:widowControl w:val="0"/>
            </w:pPr>
          </w:p>
        </w:tc>
      </w:tr>
      <w:tr w:rsidR="00FF213E" w:rsidRPr="00C37D2B" w14:paraId="3A7F038A" w14:textId="77777777" w:rsidTr="00F94EDF">
        <w:tc>
          <w:tcPr>
            <w:tcW w:w="2160" w:type="dxa"/>
            <w:tcBorders>
              <w:top w:val="single" w:sz="4" w:space="0" w:color="auto"/>
              <w:left w:val="single" w:sz="4" w:space="0" w:color="auto"/>
              <w:bottom w:val="single" w:sz="4" w:space="0" w:color="auto"/>
              <w:right w:val="single" w:sz="4" w:space="0" w:color="auto"/>
            </w:tcBorders>
          </w:tcPr>
          <w:p w14:paraId="26EF6D3B" w14:textId="77777777" w:rsidR="00FF213E" w:rsidRPr="00C37D2B" w:rsidRDefault="00FF213E" w:rsidP="00F94EDF">
            <w:pPr>
              <w:pStyle w:val="TAL"/>
              <w:keepNext w:val="0"/>
              <w:keepLines w:val="0"/>
              <w:widowControl w:val="0"/>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4A3E391D"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021EEB7"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CFD2E0" w14:textId="77777777" w:rsidR="00FF213E" w:rsidRPr="00C37D2B" w:rsidRDefault="00FF213E" w:rsidP="00F94EDF">
            <w:pPr>
              <w:pStyle w:val="TAL"/>
              <w:keepNext w:val="0"/>
              <w:keepLines w:val="0"/>
              <w:widowControl w:val="0"/>
            </w:pPr>
            <w:r w:rsidRPr="00C37D2B">
              <w:t>Extended eNB UE X2AP ID</w:t>
            </w:r>
          </w:p>
          <w:p w14:paraId="7FD9A088" w14:textId="77777777" w:rsidR="00FF213E" w:rsidRPr="00C37D2B" w:rsidRDefault="00FF213E" w:rsidP="00F94EDF">
            <w:pPr>
              <w:pStyle w:val="TAL"/>
              <w:keepNext w:val="0"/>
              <w:keepLines w:val="0"/>
              <w:widowControl w:val="0"/>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5AF07458" w14:textId="77777777" w:rsidR="00FF213E" w:rsidRPr="00C37D2B" w:rsidRDefault="00FF213E" w:rsidP="00F94EDF">
            <w:pPr>
              <w:pStyle w:val="TAL"/>
              <w:keepNext w:val="0"/>
              <w:keepLines w:val="0"/>
              <w:widowControl w:val="0"/>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5AC4662" w14:textId="77777777" w:rsidR="00FF213E" w:rsidRPr="00C37D2B" w:rsidRDefault="00FF213E" w:rsidP="00F94EDF">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0574" w14:textId="77777777" w:rsidR="00FF213E" w:rsidRPr="00C37D2B" w:rsidRDefault="00FF213E" w:rsidP="00F94EDF">
            <w:pPr>
              <w:pStyle w:val="TAC"/>
              <w:keepNext w:val="0"/>
              <w:keepLines w:val="0"/>
              <w:widowControl w:val="0"/>
            </w:pPr>
          </w:p>
        </w:tc>
      </w:tr>
      <w:tr w:rsidR="00FF213E" w:rsidRPr="00C37D2B" w14:paraId="35B70F55" w14:textId="77777777" w:rsidTr="00F94EDF">
        <w:tc>
          <w:tcPr>
            <w:tcW w:w="2160" w:type="dxa"/>
            <w:tcBorders>
              <w:top w:val="single" w:sz="4" w:space="0" w:color="auto"/>
              <w:left w:val="single" w:sz="4" w:space="0" w:color="auto"/>
              <w:bottom w:val="single" w:sz="4" w:space="0" w:color="auto"/>
              <w:right w:val="single" w:sz="4" w:space="0" w:color="auto"/>
            </w:tcBorders>
          </w:tcPr>
          <w:p w14:paraId="35B79B27" w14:textId="77777777" w:rsidR="00FF213E" w:rsidRPr="00C37D2B" w:rsidRDefault="00FF213E" w:rsidP="00F94EDF">
            <w:pPr>
              <w:pStyle w:val="TAL"/>
              <w:keepNext w:val="0"/>
              <w:keepLines w:val="0"/>
              <w:widowControl w:val="0"/>
              <w:rPr>
                <w:lang w:eastAsia="zh-CN"/>
              </w:rPr>
            </w:pPr>
            <w:r w:rsidRPr="00C37D2B">
              <w:rPr>
                <w:lang w:eastAsia="zh-CN"/>
              </w:rPr>
              <w:t>Old eNB UE X2AP ID Extension</w:t>
            </w:r>
          </w:p>
        </w:tc>
        <w:tc>
          <w:tcPr>
            <w:tcW w:w="1080" w:type="dxa"/>
            <w:tcBorders>
              <w:top w:val="single" w:sz="4" w:space="0" w:color="auto"/>
              <w:left w:val="single" w:sz="4" w:space="0" w:color="auto"/>
              <w:bottom w:val="single" w:sz="4" w:space="0" w:color="auto"/>
              <w:right w:val="single" w:sz="4" w:space="0" w:color="auto"/>
            </w:tcBorders>
          </w:tcPr>
          <w:p w14:paraId="5FC7EEB9"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41E1AF5"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FCE41F" w14:textId="77777777" w:rsidR="00FF213E" w:rsidRPr="00C37D2B" w:rsidRDefault="00FF213E" w:rsidP="00F94EDF">
            <w:pPr>
              <w:pStyle w:val="TAL"/>
              <w:keepNext w:val="0"/>
              <w:keepLines w:val="0"/>
              <w:widowControl w:val="0"/>
            </w:pPr>
            <w:r w:rsidRPr="00C37D2B">
              <w:t>Extended eNB UE X2AP ID</w:t>
            </w:r>
          </w:p>
          <w:p w14:paraId="3DC85F2A" w14:textId="77777777" w:rsidR="00FF213E" w:rsidRPr="00C37D2B" w:rsidRDefault="00FF213E" w:rsidP="00F94EDF">
            <w:pPr>
              <w:pStyle w:val="TAL"/>
              <w:keepNext w:val="0"/>
              <w:keepLines w:val="0"/>
              <w:widowControl w:val="0"/>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4AF7A94C" w14:textId="77777777" w:rsidR="00FF213E" w:rsidRPr="00C37D2B" w:rsidRDefault="00FF213E" w:rsidP="00F94EDF">
            <w:pPr>
              <w:pStyle w:val="TAL"/>
              <w:keepNext w:val="0"/>
              <w:keepLines w:val="0"/>
              <w:widowControl w:val="0"/>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1A2696B0"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6F9BC1" w14:textId="77777777" w:rsidR="00FF213E" w:rsidRPr="00C37D2B" w:rsidRDefault="00FF213E" w:rsidP="00F94EDF">
            <w:pPr>
              <w:pStyle w:val="TAC"/>
              <w:keepNext w:val="0"/>
              <w:keepLines w:val="0"/>
              <w:widowControl w:val="0"/>
            </w:pPr>
            <w:r w:rsidRPr="00C37D2B">
              <w:t>reject</w:t>
            </w:r>
          </w:p>
        </w:tc>
      </w:tr>
      <w:tr w:rsidR="00FF213E" w:rsidRPr="00C37D2B" w14:paraId="61797F1D" w14:textId="77777777" w:rsidTr="00F94EDF">
        <w:tc>
          <w:tcPr>
            <w:tcW w:w="2160" w:type="dxa"/>
            <w:tcBorders>
              <w:top w:val="single" w:sz="4" w:space="0" w:color="auto"/>
              <w:left w:val="single" w:sz="4" w:space="0" w:color="auto"/>
              <w:bottom w:val="single" w:sz="4" w:space="0" w:color="auto"/>
              <w:right w:val="single" w:sz="4" w:space="0" w:color="auto"/>
            </w:tcBorders>
          </w:tcPr>
          <w:p w14:paraId="4AD41003" w14:textId="77777777" w:rsidR="00FF213E" w:rsidRPr="00C37D2B" w:rsidRDefault="00FF213E" w:rsidP="00F94EDF">
            <w:pPr>
              <w:pStyle w:val="TAL"/>
              <w:keepNext w:val="0"/>
              <w:keepLines w:val="0"/>
              <w:widowControl w:val="0"/>
              <w:rPr>
                <w:lang w:eastAsia="zh-CN"/>
              </w:rPr>
            </w:pPr>
            <w:r w:rsidRPr="00C37D2B">
              <w:rPr>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44771EA7"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8DFC529"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B7D3A" w14:textId="77777777" w:rsidR="00FF213E" w:rsidRPr="00C37D2B" w:rsidRDefault="00FF213E" w:rsidP="00F94EDF">
            <w:pPr>
              <w:pStyle w:val="TAL"/>
              <w:keepNext w:val="0"/>
              <w:keepLines w:val="0"/>
              <w:widowControl w:val="0"/>
            </w:pPr>
            <w:r w:rsidRPr="00C37D2B">
              <w:t>9.2.93</w:t>
            </w:r>
          </w:p>
        </w:tc>
        <w:tc>
          <w:tcPr>
            <w:tcW w:w="1728" w:type="dxa"/>
            <w:tcBorders>
              <w:top w:val="single" w:sz="4" w:space="0" w:color="auto"/>
              <w:left w:val="single" w:sz="4" w:space="0" w:color="auto"/>
              <w:bottom w:val="single" w:sz="4" w:space="0" w:color="auto"/>
              <w:right w:val="single" w:sz="4" w:space="0" w:color="auto"/>
            </w:tcBorders>
          </w:tcPr>
          <w:p w14:paraId="071FF0EA"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6A087D"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D48830" w14:textId="77777777" w:rsidR="00FF213E" w:rsidRPr="00C37D2B" w:rsidRDefault="00FF213E" w:rsidP="00F94EDF">
            <w:pPr>
              <w:pStyle w:val="TAC"/>
              <w:keepNext w:val="0"/>
              <w:keepLines w:val="0"/>
              <w:widowControl w:val="0"/>
            </w:pPr>
            <w:r w:rsidRPr="00C37D2B">
              <w:t>ignore</w:t>
            </w:r>
          </w:p>
        </w:tc>
      </w:tr>
      <w:tr w:rsidR="00FF213E" w:rsidRPr="00C37D2B" w14:paraId="2CC619E1" w14:textId="77777777" w:rsidTr="00F94EDF">
        <w:tc>
          <w:tcPr>
            <w:tcW w:w="2160" w:type="dxa"/>
            <w:tcBorders>
              <w:top w:val="single" w:sz="4" w:space="0" w:color="auto"/>
              <w:left w:val="single" w:sz="4" w:space="0" w:color="auto"/>
              <w:bottom w:val="single" w:sz="4" w:space="0" w:color="auto"/>
              <w:right w:val="single" w:sz="4" w:space="0" w:color="auto"/>
            </w:tcBorders>
          </w:tcPr>
          <w:p w14:paraId="0D0E6809" w14:textId="77777777" w:rsidR="00FF213E" w:rsidRPr="00C37D2B" w:rsidRDefault="00FF213E" w:rsidP="00F94EDF">
            <w:pPr>
              <w:pStyle w:val="TAL"/>
              <w:keepNext w:val="0"/>
              <w:keepLines w:val="0"/>
              <w:widowControl w:val="0"/>
              <w:rPr>
                <w:lang w:eastAsia="zh-CN"/>
              </w:rPr>
            </w:pPr>
            <w:r w:rsidRPr="00C37D2B">
              <w:rPr>
                <w:lang w:eastAsia="zh-CN"/>
              </w:rPr>
              <w:t>UE Context Reference at the WT</w:t>
            </w:r>
          </w:p>
        </w:tc>
        <w:tc>
          <w:tcPr>
            <w:tcW w:w="1080" w:type="dxa"/>
            <w:tcBorders>
              <w:top w:val="single" w:sz="4" w:space="0" w:color="auto"/>
              <w:left w:val="single" w:sz="4" w:space="0" w:color="auto"/>
              <w:bottom w:val="single" w:sz="4" w:space="0" w:color="auto"/>
              <w:right w:val="single" w:sz="4" w:space="0" w:color="auto"/>
            </w:tcBorders>
          </w:tcPr>
          <w:p w14:paraId="7CB9D557"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003A7407"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81E91D" w14:textId="77777777" w:rsidR="00FF213E" w:rsidRPr="00C37D2B" w:rsidRDefault="00FF213E" w:rsidP="00F94ED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D8DCB2"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9774C1"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66CCA8" w14:textId="77777777" w:rsidR="00FF213E" w:rsidRPr="00C37D2B" w:rsidRDefault="00FF213E" w:rsidP="00F94EDF">
            <w:pPr>
              <w:pStyle w:val="TAC"/>
              <w:keepNext w:val="0"/>
              <w:keepLines w:val="0"/>
              <w:widowControl w:val="0"/>
            </w:pPr>
            <w:r w:rsidRPr="00C37D2B">
              <w:t>ignore</w:t>
            </w:r>
          </w:p>
        </w:tc>
      </w:tr>
      <w:tr w:rsidR="00FF213E" w:rsidRPr="00C37D2B" w14:paraId="559AF6B6" w14:textId="77777777" w:rsidTr="00F94EDF">
        <w:tc>
          <w:tcPr>
            <w:tcW w:w="2160" w:type="dxa"/>
            <w:tcBorders>
              <w:top w:val="single" w:sz="4" w:space="0" w:color="auto"/>
              <w:left w:val="single" w:sz="4" w:space="0" w:color="auto"/>
              <w:bottom w:val="single" w:sz="4" w:space="0" w:color="auto"/>
              <w:right w:val="single" w:sz="4" w:space="0" w:color="auto"/>
            </w:tcBorders>
          </w:tcPr>
          <w:p w14:paraId="46DBA634" w14:textId="77777777" w:rsidR="00FF213E" w:rsidRPr="00C37D2B" w:rsidRDefault="00FF213E" w:rsidP="00F94EDF">
            <w:pPr>
              <w:pStyle w:val="TAL"/>
              <w:keepNext w:val="0"/>
              <w:keepLines w:val="0"/>
              <w:widowControl w:val="0"/>
              <w:rPr>
                <w:lang w:eastAsia="zh-CN"/>
              </w:rPr>
            </w:pPr>
            <w:r w:rsidRPr="00C37D2B">
              <w:rPr>
                <w:lang w:eastAsia="zh-CN"/>
              </w:rPr>
              <w:t>&gt;WT ID</w:t>
            </w:r>
          </w:p>
        </w:tc>
        <w:tc>
          <w:tcPr>
            <w:tcW w:w="1080" w:type="dxa"/>
            <w:tcBorders>
              <w:top w:val="single" w:sz="4" w:space="0" w:color="auto"/>
              <w:left w:val="single" w:sz="4" w:space="0" w:color="auto"/>
              <w:bottom w:val="single" w:sz="4" w:space="0" w:color="auto"/>
              <w:right w:val="single" w:sz="4" w:space="0" w:color="auto"/>
            </w:tcBorders>
          </w:tcPr>
          <w:p w14:paraId="7383EE15" w14:textId="77777777" w:rsidR="00FF213E" w:rsidRPr="00C37D2B" w:rsidRDefault="00FF213E" w:rsidP="00F94EDF">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275189A0"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198B79" w14:textId="77777777" w:rsidR="00FF213E" w:rsidRPr="00C37D2B" w:rsidRDefault="00FF213E" w:rsidP="00F94EDF">
            <w:pPr>
              <w:pStyle w:val="TAL"/>
              <w:keepNext w:val="0"/>
              <w:keepLines w:val="0"/>
              <w:widowControl w:val="0"/>
            </w:pPr>
            <w:r w:rsidRPr="00C37D2B">
              <w:t>9.2.95</w:t>
            </w:r>
          </w:p>
        </w:tc>
        <w:tc>
          <w:tcPr>
            <w:tcW w:w="1728" w:type="dxa"/>
            <w:tcBorders>
              <w:top w:val="single" w:sz="4" w:space="0" w:color="auto"/>
              <w:left w:val="single" w:sz="4" w:space="0" w:color="auto"/>
              <w:bottom w:val="single" w:sz="4" w:space="0" w:color="auto"/>
              <w:right w:val="single" w:sz="4" w:space="0" w:color="auto"/>
            </w:tcBorders>
          </w:tcPr>
          <w:p w14:paraId="3508A4AF"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28DA4" w14:textId="77777777" w:rsidR="00FF213E" w:rsidRPr="00C37D2B" w:rsidRDefault="00FF213E" w:rsidP="00F94EDF">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08BAB" w14:textId="77777777" w:rsidR="00FF213E" w:rsidRPr="00C37D2B" w:rsidRDefault="00FF213E" w:rsidP="00F94EDF">
            <w:pPr>
              <w:pStyle w:val="TAC"/>
              <w:keepNext w:val="0"/>
              <w:keepLines w:val="0"/>
              <w:widowControl w:val="0"/>
            </w:pPr>
          </w:p>
        </w:tc>
      </w:tr>
      <w:tr w:rsidR="00FF213E" w:rsidRPr="00C37D2B" w14:paraId="06804968" w14:textId="77777777" w:rsidTr="00F94EDF">
        <w:tc>
          <w:tcPr>
            <w:tcW w:w="2160" w:type="dxa"/>
            <w:tcBorders>
              <w:top w:val="single" w:sz="4" w:space="0" w:color="auto"/>
              <w:left w:val="single" w:sz="4" w:space="0" w:color="auto"/>
              <w:bottom w:val="single" w:sz="4" w:space="0" w:color="auto"/>
              <w:right w:val="single" w:sz="4" w:space="0" w:color="auto"/>
            </w:tcBorders>
          </w:tcPr>
          <w:p w14:paraId="34F78AEB" w14:textId="77777777" w:rsidR="00FF213E" w:rsidRPr="00C37D2B" w:rsidRDefault="00FF213E" w:rsidP="00F94EDF">
            <w:pPr>
              <w:pStyle w:val="TAL"/>
              <w:keepNext w:val="0"/>
              <w:keepLines w:val="0"/>
              <w:widowControl w:val="0"/>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17993B4E" w14:textId="77777777" w:rsidR="00FF213E" w:rsidRPr="00C37D2B" w:rsidRDefault="00FF213E" w:rsidP="00F94EDF">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6C84E25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EB4C77" w14:textId="77777777" w:rsidR="00FF213E" w:rsidRPr="00C37D2B" w:rsidRDefault="00FF213E" w:rsidP="00F94EDF">
            <w:pPr>
              <w:pStyle w:val="TAL"/>
              <w:keepNext w:val="0"/>
              <w:keepLines w:val="0"/>
              <w:widowControl w:val="0"/>
            </w:pPr>
            <w:r w:rsidRPr="00C37D2B">
              <w:t>9.2.96</w:t>
            </w:r>
          </w:p>
        </w:tc>
        <w:tc>
          <w:tcPr>
            <w:tcW w:w="1728" w:type="dxa"/>
            <w:tcBorders>
              <w:top w:val="single" w:sz="4" w:space="0" w:color="auto"/>
              <w:left w:val="single" w:sz="4" w:space="0" w:color="auto"/>
              <w:bottom w:val="single" w:sz="4" w:space="0" w:color="auto"/>
              <w:right w:val="single" w:sz="4" w:space="0" w:color="auto"/>
            </w:tcBorders>
          </w:tcPr>
          <w:p w14:paraId="1DE141A2"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F9381" w14:textId="77777777" w:rsidR="00FF213E" w:rsidRPr="00C37D2B" w:rsidRDefault="00FF213E" w:rsidP="00F94EDF">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EAA9C9" w14:textId="77777777" w:rsidR="00FF213E" w:rsidRPr="00C37D2B" w:rsidRDefault="00FF213E" w:rsidP="00F94EDF">
            <w:pPr>
              <w:pStyle w:val="TAC"/>
              <w:keepNext w:val="0"/>
              <w:keepLines w:val="0"/>
              <w:widowControl w:val="0"/>
            </w:pPr>
          </w:p>
        </w:tc>
      </w:tr>
      <w:tr w:rsidR="00FF213E" w:rsidRPr="00C37D2B" w14:paraId="1144A343" w14:textId="77777777" w:rsidTr="00F94EDF">
        <w:tc>
          <w:tcPr>
            <w:tcW w:w="2160" w:type="dxa"/>
            <w:tcBorders>
              <w:top w:val="single" w:sz="4" w:space="0" w:color="auto"/>
              <w:left w:val="single" w:sz="4" w:space="0" w:color="auto"/>
              <w:bottom w:val="single" w:sz="4" w:space="0" w:color="auto"/>
              <w:right w:val="single" w:sz="4" w:space="0" w:color="auto"/>
            </w:tcBorders>
          </w:tcPr>
          <w:p w14:paraId="028CD5E7" w14:textId="77777777" w:rsidR="00FF213E" w:rsidRPr="00C37D2B" w:rsidRDefault="00FF213E" w:rsidP="00F94EDF">
            <w:pPr>
              <w:pStyle w:val="TAL"/>
              <w:keepNext w:val="0"/>
              <w:keepLines w:val="0"/>
              <w:widowControl w:val="0"/>
              <w:rPr>
                <w:lang w:eastAsia="zh-CN"/>
              </w:rPr>
            </w:pPr>
            <w:r w:rsidRPr="00C37D2B">
              <w:rPr>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6FF6BE74" w14:textId="77777777" w:rsidR="00FF213E" w:rsidRPr="00C37D2B" w:rsidRDefault="00FF213E" w:rsidP="00F94EDF">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F5698B"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DEDE93" w14:textId="77777777" w:rsidR="00FF213E" w:rsidRPr="00C37D2B" w:rsidRDefault="00FF213E" w:rsidP="00F94EDF">
            <w:pPr>
              <w:pStyle w:val="TAL"/>
              <w:keepNext w:val="0"/>
              <w:keepLines w:val="0"/>
              <w:widowControl w:val="0"/>
            </w:pPr>
            <w:r w:rsidRPr="00C37D2B">
              <w:t>9.2.107</w:t>
            </w:r>
          </w:p>
        </w:tc>
        <w:tc>
          <w:tcPr>
            <w:tcW w:w="1728" w:type="dxa"/>
            <w:tcBorders>
              <w:top w:val="single" w:sz="4" w:space="0" w:color="auto"/>
              <w:left w:val="single" w:sz="4" w:space="0" w:color="auto"/>
              <w:bottom w:val="single" w:sz="4" w:space="0" w:color="auto"/>
              <w:right w:val="single" w:sz="4" w:space="0" w:color="auto"/>
            </w:tcBorders>
          </w:tcPr>
          <w:p w14:paraId="1D0D8885"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3B0500" w14:textId="77777777" w:rsidR="00FF213E" w:rsidRPr="003841C6" w:rsidRDefault="00FF213E" w:rsidP="00F94EDF">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3B8AB3" w14:textId="77777777" w:rsidR="00FF213E" w:rsidRPr="00C37D2B" w:rsidRDefault="00FF213E" w:rsidP="00F94EDF">
            <w:pPr>
              <w:pStyle w:val="TAC"/>
              <w:keepNext w:val="0"/>
              <w:keepLines w:val="0"/>
              <w:widowControl w:val="0"/>
            </w:pPr>
            <w:r w:rsidRPr="00C37D2B">
              <w:t>ignore</w:t>
            </w:r>
          </w:p>
        </w:tc>
      </w:tr>
      <w:tr w:rsidR="00FF213E" w:rsidRPr="00C37D2B" w14:paraId="42D7BFB5" w14:textId="77777777" w:rsidTr="00F94EDF">
        <w:tc>
          <w:tcPr>
            <w:tcW w:w="2160" w:type="dxa"/>
            <w:tcBorders>
              <w:top w:val="single" w:sz="4" w:space="0" w:color="auto"/>
              <w:left w:val="single" w:sz="4" w:space="0" w:color="auto"/>
              <w:bottom w:val="single" w:sz="4" w:space="0" w:color="auto"/>
              <w:right w:val="single" w:sz="4" w:space="0" w:color="auto"/>
            </w:tcBorders>
          </w:tcPr>
          <w:p w14:paraId="1137F797" w14:textId="77777777" w:rsidR="00FF213E" w:rsidRPr="00C37D2B" w:rsidRDefault="00FF213E" w:rsidP="00F94EDF">
            <w:pPr>
              <w:pStyle w:val="TAL"/>
              <w:keepNext w:val="0"/>
              <w:keepLines w:val="0"/>
              <w:widowControl w:val="0"/>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080" w:type="dxa"/>
            <w:tcBorders>
              <w:top w:val="single" w:sz="4" w:space="0" w:color="auto"/>
              <w:left w:val="single" w:sz="4" w:space="0" w:color="auto"/>
              <w:bottom w:val="single" w:sz="4" w:space="0" w:color="auto"/>
              <w:right w:val="single" w:sz="4" w:space="0" w:color="auto"/>
            </w:tcBorders>
          </w:tcPr>
          <w:p w14:paraId="2B2222D0" w14:textId="77777777" w:rsidR="00FF213E" w:rsidRPr="00C37D2B" w:rsidRDefault="00FF213E" w:rsidP="00F94EDF">
            <w:pPr>
              <w:pStyle w:val="TAL"/>
              <w:keepNext w:val="0"/>
              <w:keepLines w:val="0"/>
              <w:widowControl w:val="0"/>
            </w:pPr>
            <w:r w:rsidRPr="00C37D2B">
              <w:rPr>
                <w:rFonts w:eastAsia="Geneva"/>
              </w:rPr>
              <w:t>O</w:t>
            </w:r>
          </w:p>
        </w:tc>
        <w:tc>
          <w:tcPr>
            <w:tcW w:w="1080" w:type="dxa"/>
            <w:tcBorders>
              <w:top w:val="single" w:sz="4" w:space="0" w:color="auto"/>
              <w:left w:val="single" w:sz="4" w:space="0" w:color="auto"/>
              <w:bottom w:val="single" w:sz="4" w:space="0" w:color="auto"/>
              <w:right w:val="single" w:sz="4" w:space="0" w:color="auto"/>
            </w:tcBorders>
          </w:tcPr>
          <w:p w14:paraId="579E5FED"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D2E32F" w14:textId="77777777" w:rsidR="00FF213E" w:rsidRPr="00C37D2B" w:rsidRDefault="00FF213E" w:rsidP="00F94ED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6264FB"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C8C208" w14:textId="77777777" w:rsidR="00FF213E" w:rsidRPr="00C37D2B" w:rsidRDefault="00FF213E" w:rsidP="00F94EDF">
            <w:pPr>
              <w:pStyle w:val="TAC"/>
              <w:keepNext w:val="0"/>
              <w:keepLines w:val="0"/>
              <w:widowControl w:val="0"/>
              <w:rPr>
                <w:lang w:eastAsia="zh-CN"/>
              </w:rPr>
            </w:pPr>
            <w:r w:rsidRPr="00C37D2B">
              <w:rPr>
                <w:rFonts w:eastAsia="Genev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C8865F" w14:textId="77777777" w:rsidR="00FF213E" w:rsidRPr="00C37D2B" w:rsidRDefault="00FF213E" w:rsidP="00F94EDF">
            <w:pPr>
              <w:pStyle w:val="TAC"/>
              <w:keepNext w:val="0"/>
              <w:keepLines w:val="0"/>
              <w:widowControl w:val="0"/>
            </w:pPr>
            <w:r w:rsidRPr="00C37D2B">
              <w:rPr>
                <w:rFonts w:eastAsia="Geneva"/>
              </w:rPr>
              <w:t>ignore</w:t>
            </w:r>
          </w:p>
        </w:tc>
      </w:tr>
      <w:tr w:rsidR="00FF213E" w:rsidRPr="00C37D2B" w14:paraId="4B7FD9D6" w14:textId="77777777" w:rsidTr="00F94EDF">
        <w:tc>
          <w:tcPr>
            <w:tcW w:w="2160" w:type="dxa"/>
            <w:tcBorders>
              <w:top w:val="single" w:sz="4" w:space="0" w:color="auto"/>
              <w:left w:val="single" w:sz="4" w:space="0" w:color="auto"/>
              <w:bottom w:val="single" w:sz="4" w:space="0" w:color="auto"/>
              <w:right w:val="single" w:sz="4" w:space="0" w:color="auto"/>
            </w:tcBorders>
          </w:tcPr>
          <w:p w14:paraId="69E24A62" w14:textId="77777777" w:rsidR="00FF213E" w:rsidRPr="00C37D2B" w:rsidRDefault="00FF213E" w:rsidP="00F94EDF">
            <w:pPr>
              <w:pStyle w:val="TAL"/>
              <w:keepNext w:val="0"/>
              <w:keepLines w:val="0"/>
              <w:widowControl w:val="0"/>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94C8452" w14:textId="77777777" w:rsidR="00FF213E" w:rsidRPr="00C37D2B" w:rsidRDefault="00FF213E" w:rsidP="00F94EDF">
            <w:pPr>
              <w:pStyle w:val="TAL"/>
              <w:keepNext w:val="0"/>
              <w:keepLines w:val="0"/>
              <w:widowControl w:val="0"/>
            </w:pPr>
            <w:r w:rsidRPr="00C37D2B">
              <w:rPr>
                <w:rFonts w:eastAsia="Geneva"/>
              </w:rPr>
              <w:t>M</w:t>
            </w:r>
          </w:p>
        </w:tc>
        <w:tc>
          <w:tcPr>
            <w:tcW w:w="1080" w:type="dxa"/>
            <w:tcBorders>
              <w:top w:val="single" w:sz="4" w:space="0" w:color="auto"/>
              <w:left w:val="single" w:sz="4" w:space="0" w:color="auto"/>
              <w:bottom w:val="single" w:sz="4" w:space="0" w:color="auto"/>
              <w:right w:val="single" w:sz="4" w:space="0" w:color="auto"/>
            </w:tcBorders>
          </w:tcPr>
          <w:p w14:paraId="777CF4C9"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C7A94D" w14:textId="77777777" w:rsidR="00FF213E" w:rsidRPr="00C37D2B" w:rsidRDefault="00FF213E" w:rsidP="00F94EDF">
            <w:pPr>
              <w:pStyle w:val="TAL"/>
              <w:keepNext w:val="0"/>
              <w:keepLines w:val="0"/>
              <w:widowControl w:val="0"/>
            </w:pPr>
            <w:r w:rsidRPr="00C37D2B">
              <w:t>9.2.112</w:t>
            </w:r>
          </w:p>
        </w:tc>
        <w:tc>
          <w:tcPr>
            <w:tcW w:w="1728" w:type="dxa"/>
            <w:tcBorders>
              <w:top w:val="single" w:sz="4" w:space="0" w:color="auto"/>
              <w:left w:val="single" w:sz="4" w:space="0" w:color="auto"/>
              <w:bottom w:val="single" w:sz="4" w:space="0" w:color="auto"/>
              <w:right w:val="single" w:sz="4" w:space="0" w:color="auto"/>
            </w:tcBorders>
          </w:tcPr>
          <w:p w14:paraId="79B6A033"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2CAB54" w14:textId="77777777" w:rsidR="00FF213E" w:rsidRPr="00C37D2B" w:rsidRDefault="00FF213E" w:rsidP="00F94EDF">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B59772" w14:textId="77777777" w:rsidR="00FF213E" w:rsidRPr="00C37D2B" w:rsidRDefault="00FF213E" w:rsidP="00F94EDF">
            <w:pPr>
              <w:pStyle w:val="TAC"/>
              <w:keepNext w:val="0"/>
              <w:keepLines w:val="0"/>
              <w:widowControl w:val="0"/>
            </w:pPr>
          </w:p>
        </w:tc>
      </w:tr>
      <w:tr w:rsidR="00FF213E" w:rsidRPr="00C37D2B" w14:paraId="3B60ED86" w14:textId="77777777" w:rsidTr="00F94EDF">
        <w:tc>
          <w:tcPr>
            <w:tcW w:w="2160" w:type="dxa"/>
            <w:tcBorders>
              <w:top w:val="single" w:sz="4" w:space="0" w:color="auto"/>
              <w:left w:val="single" w:sz="4" w:space="0" w:color="auto"/>
              <w:bottom w:val="single" w:sz="4" w:space="0" w:color="auto"/>
              <w:right w:val="single" w:sz="4" w:space="0" w:color="auto"/>
            </w:tcBorders>
          </w:tcPr>
          <w:p w14:paraId="02D4D664" w14:textId="77777777" w:rsidR="00FF213E" w:rsidRPr="00C37D2B" w:rsidRDefault="00FF213E" w:rsidP="00F94EDF">
            <w:pPr>
              <w:pStyle w:val="TAL"/>
              <w:keepNext w:val="0"/>
              <w:keepLines w:val="0"/>
              <w:widowControl w:val="0"/>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3A31602B" w14:textId="77777777" w:rsidR="00FF213E" w:rsidRPr="00C37D2B" w:rsidRDefault="00FF213E" w:rsidP="00F94EDF">
            <w:pPr>
              <w:pStyle w:val="TAL"/>
              <w:keepNext w:val="0"/>
              <w:keepLines w:val="0"/>
              <w:widowControl w:val="0"/>
            </w:pPr>
            <w:r w:rsidRPr="00C37D2B">
              <w:rPr>
                <w:rFonts w:eastAsia="Geneva"/>
              </w:rPr>
              <w:t>M</w:t>
            </w:r>
          </w:p>
        </w:tc>
        <w:tc>
          <w:tcPr>
            <w:tcW w:w="1080" w:type="dxa"/>
            <w:tcBorders>
              <w:top w:val="single" w:sz="4" w:space="0" w:color="auto"/>
              <w:left w:val="single" w:sz="4" w:space="0" w:color="auto"/>
              <w:bottom w:val="single" w:sz="4" w:space="0" w:color="auto"/>
              <w:right w:val="single" w:sz="4" w:space="0" w:color="auto"/>
            </w:tcBorders>
          </w:tcPr>
          <w:p w14:paraId="1343210D"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57A885" w14:textId="77777777" w:rsidR="00FF213E" w:rsidRPr="00EE5530" w:rsidRDefault="00FF213E" w:rsidP="00F94EDF">
            <w:pPr>
              <w:pStyle w:val="TAL"/>
              <w:keepNext w:val="0"/>
              <w:keepLines w:val="0"/>
              <w:widowControl w:val="0"/>
              <w:rPr>
                <w:rFonts w:eastAsia="Geneva"/>
                <w:lang w:val="sv-SE"/>
              </w:rPr>
            </w:pPr>
            <w:r w:rsidRPr="00EE5530">
              <w:rPr>
                <w:rFonts w:eastAsia="Geneva"/>
                <w:lang w:val="sv-SE"/>
              </w:rPr>
              <w:t>en-</w:t>
            </w:r>
            <w:proofErr w:type="spellStart"/>
            <w:r w:rsidRPr="00EE5530">
              <w:rPr>
                <w:rFonts w:eastAsia="Geneva"/>
                <w:lang w:val="sv-SE"/>
              </w:rPr>
              <w:t>gNB</w:t>
            </w:r>
            <w:proofErr w:type="spellEnd"/>
            <w:r w:rsidRPr="00EE5530">
              <w:rPr>
                <w:rFonts w:eastAsia="Geneva"/>
                <w:lang w:val="sv-SE"/>
              </w:rPr>
              <w:t xml:space="preserve"> UE X2AP ID</w:t>
            </w:r>
          </w:p>
          <w:p w14:paraId="6AE8C404" w14:textId="77777777" w:rsidR="00FF213E" w:rsidRPr="00EE5530" w:rsidRDefault="00FF213E" w:rsidP="00F94EDF">
            <w:pPr>
              <w:pStyle w:val="TAL"/>
              <w:keepNext w:val="0"/>
              <w:keepLines w:val="0"/>
              <w:widowControl w:val="0"/>
              <w:rPr>
                <w:lang w:val="sv-SE"/>
              </w:rPr>
            </w:pPr>
            <w:r w:rsidRPr="00EE5530">
              <w:rPr>
                <w:rFonts w:eastAsia="Geneva"/>
                <w:lang w:val="sv-SE"/>
              </w:rPr>
              <w:t>9.2.100</w:t>
            </w:r>
          </w:p>
        </w:tc>
        <w:tc>
          <w:tcPr>
            <w:tcW w:w="1728" w:type="dxa"/>
            <w:tcBorders>
              <w:top w:val="single" w:sz="4" w:space="0" w:color="auto"/>
              <w:left w:val="single" w:sz="4" w:space="0" w:color="auto"/>
              <w:bottom w:val="single" w:sz="4" w:space="0" w:color="auto"/>
              <w:right w:val="single" w:sz="4" w:space="0" w:color="auto"/>
            </w:tcBorders>
          </w:tcPr>
          <w:p w14:paraId="7EB4B526" w14:textId="77777777" w:rsidR="00FF213E" w:rsidRPr="00C37D2B" w:rsidRDefault="00FF213E" w:rsidP="00F94EDF">
            <w:pPr>
              <w:pStyle w:val="TAL"/>
              <w:keepNext w:val="0"/>
              <w:keepLines w:val="0"/>
              <w:widowControl w:val="0"/>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759681FD" w14:textId="77777777" w:rsidR="00FF213E" w:rsidRPr="00C37D2B" w:rsidRDefault="00FF213E" w:rsidP="00F94EDF">
            <w:pPr>
              <w:pStyle w:val="TAC"/>
              <w:keepNext w:val="0"/>
              <w:keepLines w:val="0"/>
              <w:widowControl w:val="0"/>
              <w:rPr>
                <w:lang w:eastAsia="zh-CN"/>
              </w:rPr>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05CB9C" w14:textId="77777777" w:rsidR="00FF213E" w:rsidRPr="00C37D2B" w:rsidRDefault="00FF213E" w:rsidP="00F94EDF">
            <w:pPr>
              <w:pStyle w:val="TAC"/>
              <w:keepNext w:val="0"/>
              <w:keepLines w:val="0"/>
              <w:widowControl w:val="0"/>
            </w:pPr>
          </w:p>
        </w:tc>
      </w:tr>
      <w:tr w:rsidR="00FF213E" w:rsidRPr="00C37D2B" w14:paraId="7D55E85C" w14:textId="77777777" w:rsidTr="00F94EDF">
        <w:tc>
          <w:tcPr>
            <w:tcW w:w="2160" w:type="dxa"/>
            <w:tcBorders>
              <w:top w:val="single" w:sz="4" w:space="0" w:color="auto"/>
              <w:left w:val="single" w:sz="4" w:space="0" w:color="auto"/>
              <w:bottom w:val="single" w:sz="4" w:space="0" w:color="auto"/>
              <w:right w:val="single" w:sz="4" w:space="0" w:color="auto"/>
            </w:tcBorders>
          </w:tcPr>
          <w:p w14:paraId="1084FCF5" w14:textId="77777777" w:rsidR="00FF213E" w:rsidRPr="00C37D2B" w:rsidRDefault="00FF213E" w:rsidP="00F94EDF">
            <w:pPr>
              <w:pStyle w:val="TAL"/>
              <w:keepNext w:val="0"/>
              <w:keepLines w:val="0"/>
              <w:widowControl w:val="0"/>
              <w:rPr>
                <w:bCs/>
                <w:lang w:eastAsia="ja-JP"/>
              </w:rPr>
            </w:pPr>
            <w:r w:rsidRPr="00C37D2B">
              <w:rPr>
                <w:rFonts w:cs="Arial"/>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58E8FD39" w14:textId="77777777" w:rsidR="00FF213E" w:rsidRPr="00C37D2B" w:rsidRDefault="00FF213E" w:rsidP="00F94EDF">
            <w:pPr>
              <w:pStyle w:val="TAL"/>
              <w:keepNext w:val="0"/>
              <w:keepLines w:val="0"/>
              <w:widowControl w:val="0"/>
              <w:rPr>
                <w:lang w:eastAsia="ja-JP"/>
              </w:rPr>
            </w:pPr>
            <w:r w:rsidRPr="00C37D2B">
              <w:rPr>
                <w:rFonts w:cs="Arial"/>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4752B6"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3D1C9C" w14:textId="77777777" w:rsidR="00FF213E" w:rsidRPr="00C37D2B" w:rsidRDefault="00FF213E" w:rsidP="00F94EDF">
            <w:pPr>
              <w:pStyle w:val="TAL"/>
              <w:keepNext w:val="0"/>
              <w:keepLines w:val="0"/>
              <w:widowControl w:val="0"/>
            </w:pPr>
            <w:r w:rsidRPr="00C37D2B">
              <w:rPr>
                <w:rFonts w:cs="Arial"/>
                <w:bCs/>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277F5654"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F9D32" w14:textId="77777777" w:rsidR="00FF213E" w:rsidRPr="00C37D2B" w:rsidRDefault="00FF213E" w:rsidP="00F94EDF">
            <w:pPr>
              <w:pStyle w:val="TAC"/>
              <w:keepNext w:val="0"/>
              <w:keepLines w:val="0"/>
              <w:widowControl w:val="0"/>
            </w:pPr>
            <w:r w:rsidRPr="00C37D2B">
              <w:rPr>
                <w:rFonts w:cs="Arial"/>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DE6858" w14:textId="77777777" w:rsidR="00FF213E" w:rsidRPr="00C37D2B" w:rsidRDefault="00FF213E" w:rsidP="00F94EDF">
            <w:pPr>
              <w:pStyle w:val="TAC"/>
              <w:keepNext w:val="0"/>
              <w:keepLines w:val="0"/>
              <w:widowControl w:val="0"/>
            </w:pPr>
            <w:r w:rsidRPr="00C37D2B">
              <w:rPr>
                <w:rFonts w:cs="Arial"/>
                <w:bCs/>
                <w:lang w:eastAsia="ja-JP"/>
              </w:rPr>
              <w:t>ignore</w:t>
            </w:r>
          </w:p>
        </w:tc>
      </w:tr>
      <w:tr w:rsidR="00FF213E" w:rsidRPr="00C37D2B" w14:paraId="4C5050E9" w14:textId="77777777" w:rsidTr="00F94EDF">
        <w:tc>
          <w:tcPr>
            <w:tcW w:w="2160" w:type="dxa"/>
            <w:tcBorders>
              <w:top w:val="single" w:sz="4" w:space="0" w:color="auto"/>
              <w:left w:val="single" w:sz="4" w:space="0" w:color="auto"/>
              <w:bottom w:val="single" w:sz="4" w:space="0" w:color="auto"/>
              <w:right w:val="single" w:sz="4" w:space="0" w:color="auto"/>
            </w:tcBorders>
          </w:tcPr>
          <w:p w14:paraId="63BFFCF1" w14:textId="77777777" w:rsidR="00FF213E" w:rsidRPr="00C37D2B" w:rsidRDefault="00FF213E" w:rsidP="00F94EDF">
            <w:pPr>
              <w:pStyle w:val="TAL"/>
              <w:keepNext w:val="0"/>
              <w:keepLines w:val="0"/>
              <w:widowControl w:val="0"/>
              <w:rPr>
                <w:bCs/>
                <w:lang w:eastAsia="ja-JP"/>
              </w:rPr>
            </w:pPr>
            <w:r w:rsidRPr="00C37D2B">
              <w:rPr>
                <w:rFonts w:cs="Arial"/>
                <w:lang w:eastAsia="ja-JP"/>
              </w:rPr>
              <w:t xml:space="preserve">Subscription Based </w:t>
            </w:r>
            <w:r w:rsidRPr="00C37D2B">
              <w:rPr>
                <w:bCs/>
                <w:lang w:eastAsia="ja-JP"/>
              </w:rPr>
              <w:t>UE Differentiation Information</w:t>
            </w:r>
          </w:p>
        </w:tc>
        <w:tc>
          <w:tcPr>
            <w:tcW w:w="1080" w:type="dxa"/>
            <w:tcBorders>
              <w:top w:val="single" w:sz="4" w:space="0" w:color="auto"/>
              <w:left w:val="single" w:sz="4" w:space="0" w:color="auto"/>
              <w:bottom w:val="single" w:sz="4" w:space="0" w:color="auto"/>
              <w:right w:val="single" w:sz="4" w:space="0" w:color="auto"/>
            </w:tcBorders>
          </w:tcPr>
          <w:p w14:paraId="57579C91"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1E398C"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9285A7" w14:textId="77777777" w:rsidR="00FF213E" w:rsidRPr="00C37D2B" w:rsidRDefault="00FF213E" w:rsidP="00F94EDF">
            <w:pPr>
              <w:pStyle w:val="TAL"/>
              <w:keepNext w:val="0"/>
              <w:keepLines w:val="0"/>
              <w:widowControl w:val="0"/>
            </w:pPr>
            <w:r w:rsidRPr="00C37D2B">
              <w:t>9.2.136</w:t>
            </w:r>
          </w:p>
        </w:tc>
        <w:tc>
          <w:tcPr>
            <w:tcW w:w="1728" w:type="dxa"/>
            <w:tcBorders>
              <w:top w:val="single" w:sz="4" w:space="0" w:color="auto"/>
              <w:left w:val="single" w:sz="4" w:space="0" w:color="auto"/>
              <w:bottom w:val="single" w:sz="4" w:space="0" w:color="auto"/>
              <w:right w:val="single" w:sz="4" w:space="0" w:color="auto"/>
            </w:tcBorders>
          </w:tcPr>
          <w:p w14:paraId="391E30AF"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E7B52" w14:textId="77777777" w:rsidR="00FF213E" w:rsidRPr="00C37D2B"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60DD926" w14:textId="77777777" w:rsidR="00FF213E" w:rsidRPr="00C37D2B" w:rsidRDefault="00FF213E" w:rsidP="00F94EDF">
            <w:pPr>
              <w:pStyle w:val="TAC"/>
              <w:keepNext w:val="0"/>
              <w:keepLines w:val="0"/>
              <w:widowControl w:val="0"/>
            </w:pPr>
            <w:r w:rsidRPr="00C37D2B">
              <w:t>ignore</w:t>
            </w:r>
          </w:p>
        </w:tc>
      </w:tr>
      <w:tr w:rsidR="00FF213E" w:rsidRPr="00C37D2B" w14:paraId="638CF163" w14:textId="77777777" w:rsidTr="00F94EDF">
        <w:tc>
          <w:tcPr>
            <w:tcW w:w="2160" w:type="dxa"/>
            <w:tcBorders>
              <w:top w:val="single" w:sz="4" w:space="0" w:color="auto"/>
              <w:left w:val="single" w:sz="4" w:space="0" w:color="auto"/>
              <w:bottom w:val="single" w:sz="4" w:space="0" w:color="auto"/>
              <w:right w:val="single" w:sz="4" w:space="0" w:color="auto"/>
            </w:tcBorders>
          </w:tcPr>
          <w:p w14:paraId="403CC6C6" w14:textId="77777777" w:rsidR="00FF213E" w:rsidRPr="00C37D2B" w:rsidRDefault="00FF213E" w:rsidP="00F94EDF">
            <w:pPr>
              <w:pStyle w:val="TAL"/>
              <w:keepNext w:val="0"/>
              <w:keepLines w:val="0"/>
              <w:widowControl w:val="0"/>
              <w:rPr>
                <w:rFonts w:cs="Arial"/>
                <w:lang w:eastAsia="ja-JP"/>
              </w:rPr>
            </w:pPr>
            <w:r w:rsidRPr="00AC345B">
              <w:rPr>
                <w:rFonts w:eastAsia="Batang"/>
                <w:b/>
              </w:rPr>
              <w:t>Conditional Handover Information</w:t>
            </w:r>
            <w:r>
              <w:rPr>
                <w:rFonts w:eastAsia="Batang"/>
                <w:b/>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6A26262" w14:textId="77777777" w:rsidR="00FF213E" w:rsidRPr="00C37D2B" w:rsidRDefault="00FF213E" w:rsidP="00F94EDF">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A53C3E"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4ED11" w14:textId="77777777" w:rsidR="00FF213E" w:rsidRPr="00C37D2B" w:rsidRDefault="00FF213E" w:rsidP="00F94ED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077726"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2BBB5" w14:textId="77777777" w:rsidR="00FF213E" w:rsidRPr="00C37D2B" w:rsidRDefault="00FF213E" w:rsidP="00F94EDF">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97CC7F" w14:textId="77777777" w:rsidR="00FF213E" w:rsidRPr="00C37D2B" w:rsidRDefault="00FF213E" w:rsidP="00F94EDF">
            <w:pPr>
              <w:pStyle w:val="TAC"/>
              <w:keepNext w:val="0"/>
              <w:keepLines w:val="0"/>
              <w:widowControl w:val="0"/>
            </w:pPr>
            <w:r>
              <w:rPr>
                <w:rFonts w:eastAsia="Batang" w:cs="Arial"/>
                <w:lang w:eastAsia="ja-JP"/>
              </w:rPr>
              <w:t>reject</w:t>
            </w:r>
          </w:p>
        </w:tc>
      </w:tr>
      <w:tr w:rsidR="00FF213E" w:rsidRPr="00C37D2B" w14:paraId="71817465" w14:textId="77777777" w:rsidTr="00F94EDF">
        <w:tc>
          <w:tcPr>
            <w:tcW w:w="2160" w:type="dxa"/>
            <w:tcBorders>
              <w:top w:val="single" w:sz="4" w:space="0" w:color="auto"/>
              <w:left w:val="single" w:sz="4" w:space="0" w:color="auto"/>
              <w:bottom w:val="single" w:sz="4" w:space="0" w:color="auto"/>
              <w:right w:val="single" w:sz="4" w:space="0" w:color="auto"/>
            </w:tcBorders>
          </w:tcPr>
          <w:p w14:paraId="31154738" w14:textId="77777777" w:rsidR="00FF213E" w:rsidRPr="00B6743F" w:rsidRDefault="00FF213E" w:rsidP="00F94EDF">
            <w:pPr>
              <w:pStyle w:val="TAL"/>
              <w:keepNext w:val="0"/>
              <w:keepLines w:val="0"/>
              <w:widowControl w:val="0"/>
              <w:ind w:left="142"/>
              <w:rPr>
                <w:lang w:eastAsia="zh-CN"/>
              </w:rPr>
            </w:pPr>
            <w:r w:rsidRPr="00AC345B">
              <w:rPr>
                <w:lang w:eastAsia="zh-CN"/>
              </w:rPr>
              <w:t>&gt;CHO Trigger</w:t>
            </w:r>
          </w:p>
        </w:tc>
        <w:tc>
          <w:tcPr>
            <w:tcW w:w="1080" w:type="dxa"/>
            <w:tcBorders>
              <w:top w:val="single" w:sz="4" w:space="0" w:color="auto"/>
              <w:left w:val="single" w:sz="4" w:space="0" w:color="auto"/>
              <w:bottom w:val="single" w:sz="4" w:space="0" w:color="auto"/>
              <w:right w:val="single" w:sz="4" w:space="0" w:color="auto"/>
            </w:tcBorders>
          </w:tcPr>
          <w:p w14:paraId="185A0A89" w14:textId="77777777" w:rsidR="00FF213E" w:rsidRPr="00C37D2B" w:rsidRDefault="00FF213E" w:rsidP="00F94EDF">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52DF6B"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51E7CE" w14:textId="77777777" w:rsidR="00FF213E" w:rsidRPr="00C37D2B" w:rsidRDefault="00FF213E" w:rsidP="00F94EDF">
            <w:pPr>
              <w:pStyle w:val="TAL"/>
              <w:keepNext w:val="0"/>
              <w:keepLines w:val="0"/>
              <w:widowControl w:val="0"/>
            </w:pPr>
            <w:r>
              <w:rPr>
                <w:rFonts w:cs="Arial"/>
                <w:lang w:eastAsia="ja-JP"/>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2836C52B"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6DBDC" w14:textId="77777777" w:rsidR="00FF213E" w:rsidRPr="00C37D2B" w:rsidRDefault="00FF213E" w:rsidP="00F94EDF">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9D6D93" w14:textId="77777777" w:rsidR="00FF213E" w:rsidRPr="00C37D2B" w:rsidRDefault="00FF213E" w:rsidP="00F94EDF">
            <w:pPr>
              <w:pStyle w:val="TAC"/>
              <w:keepNext w:val="0"/>
              <w:keepLines w:val="0"/>
              <w:widowControl w:val="0"/>
            </w:pPr>
          </w:p>
        </w:tc>
      </w:tr>
      <w:tr w:rsidR="00FF213E" w:rsidRPr="00C37D2B" w14:paraId="4B1D87DE" w14:textId="77777777" w:rsidTr="00F94EDF">
        <w:tc>
          <w:tcPr>
            <w:tcW w:w="2160" w:type="dxa"/>
            <w:tcBorders>
              <w:top w:val="single" w:sz="4" w:space="0" w:color="auto"/>
              <w:left w:val="single" w:sz="4" w:space="0" w:color="auto"/>
              <w:bottom w:val="single" w:sz="4" w:space="0" w:color="auto"/>
              <w:right w:val="single" w:sz="4" w:space="0" w:color="auto"/>
            </w:tcBorders>
          </w:tcPr>
          <w:p w14:paraId="0E5B3849" w14:textId="77777777" w:rsidR="00FF213E" w:rsidRPr="00B6743F" w:rsidRDefault="00FF213E" w:rsidP="00F94EDF">
            <w:pPr>
              <w:pStyle w:val="TAL"/>
              <w:keepNext w:val="0"/>
              <w:keepLines w:val="0"/>
              <w:widowControl w:val="0"/>
              <w:ind w:left="142"/>
              <w:rPr>
                <w:lang w:eastAsia="zh-CN"/>
              </w:rPr>
            </w:pPr>
            <w:r w:rsidRPr="00AC345B">
              <w:rPr>
                <w:lang w:eastAsia="zh-CN"/>
              </w:rPr>
              <w:t>&gt;New eNB UE X2AP ID</w:t>
            </w:r>
          </w:p>
        </w:tc>
        <w:tc>
          <w:tcPr>
            <w:tcW w:w="1080" w:type="dxa"/>
            <w:tcBorders>
              <w:top w:val="single" w:sz="4" w:space="0" w:color="auto"/>
              <w:left w:val="single" w:sz="4" w:space="0" w:color="auto"/>
              <w:bottom w:val="single" w:sz="4" w:space="0" w:color="auto"/>
              <w:right w:val="single" w:sz="4" w:space="0" w:color="auto"/>
            </w:tcBorders>
          </w:tcPr>
          <w:p w14:paraId="5C8B0A15" w14:textId="77777777" w:rsidR="00FF213E" w:rsidRPr="00C37D2B" w:rsidRDefault="00FF213E" w:rsidP="00F94EDF">
            <w:pPr>
              <w:pStyle w:val="TAL"/>
              <w:keepNext w:val="0"/>
              <w:keepLines w:val="0"/>
              <w:widowControl w:val="0"/>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5D0E9EFE"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F66E89" w14:textId="77777777" w:rsidR="00FF213E" w:rsidRPr="00AC345B" w:rsidRDefault="00FF213E" w:rsidP="00F94EDF">
            <w:pPr>
              <w:widowControl w:val="0"/>
              <w:rPr>
                <w:rFonts w:ascii="Arial" w:eastAsia="Batang" w:hAnsi="Arial" w:cs="Arial"/>
                <w:sz w:val="18"/>
                <w:lang w:eastAsia="ja-JP"/>
              </w:rPr>
            </w:pPr>
            <w:r w:rsidRPr="00AC345B">
              <w:rPr>
                <w:rFonts w:ascii="Arial" w:eastAsia="Batang" w:hAnsi="Arial" w:cs="Arial"/>
                <w:sz w:val="18"/>
                <w:lang w:eastAsia="ja-JP"/>
              </w:rPr>
              <w:t>eNB UE X2AP ID</w:t>
            </w:r>
          </w:p>
          <w:p w14:paraId="4CFB45B3" w14:textId="77777777" w:rsidR="00FF213E" w:rsidRPr="00C37D2B" w:rsidRDefault="00FF213E" w:rsidP="00F94EDF">
            <w:pPr>
              <w:pStyle w:val="TAL"/>
              <w:keepNext w:val="0"/>
              <w:keepLines w:val="0"/>
              <w:widowControl w:val="0"/>
            </w:pPr>
            <w:r w:rsidRPr="00AC345B">
              <w:rPr>
                <w:rFonts w:eastAsia="Batang"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5EADCC40" w14:textId="77777777" w:rsidR="00FF213E" w:rsidRPr="00C37D2B" w:rsidRDefault="00FF213E" w:rsidP="00F94EDF">
            <w:pPr>
              <w:pStyle w:val="TAL"/>
              <w:keepNext w:val="0"/>
              <w:keepLines w:val="0"/>
              <w:widowControl w:val="0"/>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4C81A67D" w14:textId="77777777" w:rsidR="00FF213E" w:rsidRPr="00C37D2B" w:rsidRDefault="00FF213E" w:rsidP="00F94EDF">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DCF130" w14:textId="77777777" w:rsidR="00FF213E" w:rsidRPr="00C37D2B" w:rsidRDefault="00FF213E" w:rsidP="00F94EDF">
            <w:pPr>
              <w:pStyle w:val="TAC"/>
              <w:keepNext w:val="0"/>
              <w:keepLines w:val="0"/>
              <w:widowControl w:val="0"/>
            </w:pPr>
          </w:p>
        </w:tc>
      </w:tr>
      <w:tr w:rsidR="00FF213E" w:rsidRPr="00C37D2B" w14:paraId="5043CB2C" w14:textId="77777777" w:rsidTr="00F94EDF">
        <w:tc>
          <w:tcPr>
            <w:tcW w:w="2160" w:type="dxa"/>
            <w:tcBorders>
              <w:top w:val="single" w:sz="4" w:space="0" w:color="auto"/>
              <w:left w:val="single" w:sz="4" w:space="0" w:color="auto"/>
              <w:bottom w:val="single" w:sz="4" w:space="0" w:color="auto"/>
              <w:right w:val="single" w:sz="4" w:space="0" w:color="auto"/>
            </w:tcBorders>
          </w:tcPr>
          <w:p w14:paraId="46F229C9" w14:textId="77777777" w:rsidR="00FF213E" w:rsidRPr="00B6743F" w:rsidRDefault="00FF213E" w:rsidP="00F94EDF">
            <w:pPr>
              <w:pStyle w:val="TAL"/>
              <w:keepNext w:val="0"/>
              <w:keepLines w:val="0"/>
              <w:widowControl w:val="0"/>
              <w:ind w:left="142"/>
              <w:rPr>
                <w:lang w:eastAsia="zh-CN"/>
              </w:rPr>
            </w:pPr>
            <w:r w:rsidRPr="00AC345B">
              <w:rPr>
                <w:lang w:eastAsia="zh-CN"/>
              </w:rPr>
              <w:t>&gt;New eNB UE X2AP ID Extension</w:t>
            </w:r>
          </w:p>
        </w:tc>
        <w:tc>
          <w:tcPr>
            <w:tcW w:w="1080" w:type="dxa"/>
            <w:tcBorders>
              <w:top w:val="single" w:sz="4" w:space="0" w:color="auto"/>
              <w:left w:val="single" w:sz="4" w:space="0" w:color="auto"/>
              <w:bottom w:val="single" w:sz="4" w:space="0" w:color="auto"/>
              <w:right w:val="single" w:sz="4" w:space="0" w:color="auto"/>
            </w:tcBorders>
          </w:tcPr>
          <w:p w14:paraId="5339F190" w14:textId="77777777" w:rsidR="00FF213E" w:rsidRPr="00C37D2B" w:rsidRDefault="00FF213E" w:rsidP="00F94EDF">
            <w:pPr>
              <w:pStyle w:val="TAL"/>
              <w:keepNext w:val="0"/>
              <w:keepLines w:val="0"/>
              <w:widowControl w:val="0"/>
              <w:rPr>
                <w:lang w:eastAsia="ja-JP"/>
              </w:rPr>
            </w:pPr>
            <w:r w:rsidRPr="00AC345B">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F51094"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89F3DB" w14:textId="77777777" w:rsidR="00FF213E" w:rsidRPr="00AC345B" w:rsidRDefault="00FF213E" w:rsidP="00F94EDF">
            <w:pPr>
              <w:widowControl w:val="0"/>
              <w:rPr>
                <w:rFonts w:ascii="Arial" w:eastAsia="Batang" w:hAnsi="Arial" w:cs="Arial"/>
                <w:sz w:val="18"/>
                <w:lang w:eastAsia="ja-JP"/>
              </w:rPr>
            </w:pPr>
            <w:r w:rsidRPr="00AC345B">
              <w:rPr>
                <w:rFonts w:ascii="Arial" w:eastAsia="Batang" w:hAnsi="Arial" w:cs="Arial"/>
                <w:sz w:val="18"/>
                <w:lang w:eastAsia="ja-JP"/>
              </w:rPr>
              <w:t>Extended eNB UE X2AP ID</w:t>
            </w:r>
          </w:p>
          <w:p w14:paraId="3B5CD63A" w14:textId="77777777" w:rsidR="00FF213E" w:rsidRPr="00C37D2B" w:rsidRDefault="00FF213E" w:rsidP="00F94EDF">
            <w:pPr>
              <w:pStyle w:val="TAL"/>
              <w:keepNext w:val="0"/>
              <w:keepLines w:val="0"/>
              <w:widowControl w:val="0"/>
            </w:pPr>
            <w:r w:rsidRPr="00AC345B">
              <w:rPr>
                <w:rFonts w:eastAsia="Batang" w:cs="Arial"/>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7393355A" w14:textId="77777777" w:rsidR="00FF213E" w:rsidRPr="00C37D2B" w:rsidRDefault="00FF213E" w:rsidP="00F94EDF">
            <w:pPr>
              <w:pStyle w:val="TAL"/>
              <w:keepNext w:val="0"/>
              <w:keepLines w:val="0"/>
              <w:widowControl w:val="0"/>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7172A611" w14:textId="77777777" w:rsidR="00FF213E" w:rsidRPr="00C37D2B" w:rsidRDefault="00FF213E" w:rsidP="00F94EDF">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59DB6D" w14:textId="77777777" w:rsidR="00FF213E" w:rsidRPr="00C37D2B" w:rsidRDefault="00FF213E" w:rsidP="00F94EDF">
            <w:pPr>
              <w:pStyle w:val="TAC"/>
              <w:keepNext w:val="0"/>
              <w:keepLines w:val="0"/>
              <w:widowControl w:val="0"/>
            </w:pPr>
          </w:p>
        </w:tc>
      </w:tr>
      <w:tr w:rsidR="00FF213E" w:rsidRPr="00C37D2B" w14:paraId="03F4A2A6" w14:textId="77777777" w:rsidTr="00F94EDF">
        <w:tc>
          <w:tcPr>
            <w:tcW w:w="2160" w:type="dxa"/>
            <w:tcBorders>
              <w:top w:val="single" w:sz="4" w:space="0" w:color="auto"/>
              <w:left w:val="single" w:sz="4" w:space="0" w:color="auto"/>
              <w:bottom w:val="single" w:sz="4" w:space="0" w:color="auto"/>
              <w:right w:val="single" w:sz="4" w:space="0" w:color="auto"/>
            </w:tcBorders>
          </w:tcPr>
          <w:p w14:paraId="53D64A60" w14:textId="77777777" w:rsidR="00FF213E" w:rsidRPr="00B6743F" w:rsidRDefault="00FF213E" w:rsidP="00F94EDF">
            <w:pPr>
              <w:pStyle w:val="TAL"/>
              <w:keepNext w:val="0"/>
              <w:keepLines w:val="0"/>
              <w:widowControl w:val="0"/>
              <w:ind w:left="142"/>
              <w:rPr>
                <w:lang w:eastAsia="zh-CN"/>
              </w:rPr>
            </w:pPr>
            <w:r w:rsidRPr="00391643">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EF01439" w14:textId="77777777" w:rsidR="00FF213E" w:rsidRPr="00C37D2B" w:rsidRDefault="00FF213E" w:rsidP="00F94EDF">
            <w:pPr>
              <w:pStyle w:val="TAL"/>
              <w:keepNext w:val="0"/>
              <w:keepLines w:val="0"/>
              <w:widowControl w:val="0"/>
              <w:rPr>
                <w:lang w:eastAsia="ja-JP"/>
              </w:rPr>
            </w:pPr>
            <w:r w:rsidRPr="00391643">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4B64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10DCDD" w14:textId="77777777" w:rsidR="00FF213E" w:rsidRPr="00C37D2B" w:rsidRDefault="00FF213E" w:rsidP="00F94EDF">
            <w:pPr>
              <w:pStyle w:val="TAL"/>
              <w:keepNext w:val="0"/>
              <w:keepLines w:val="0"/>
              <w:widowControl w:val="0"/>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FF5F0C9"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233B70" w14:textId="77777777" w:rsidR="00FF213E" w:rsidRPr="00C37D2B" w:rsidRDefault="00FF213E" w:rsidP="00F94EDF">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AC3185" w14:textId="77777777" w:rsidR="00FF213E" w:rsidRPr="00C37D2B" w:rsidRDefault="00FF213E" w:rsidP="00F94EDF">
            <w:pPr>
              <w:pStyle w:val="TAC"/>
              <w:keepNext w:val="0"/>
              <w:keepLines w:val="0"/>
              <w:widowControl w:val="0"/>
            </w:pPr>
          </w:p>
        </w:tc>
      </w:tr>
      <w:tr w:rsidR="00FF213E" w:rsidRPr="00C37D2B" w14:paraId="79FAFCF9" w14:textId="77777777" w:rsidTr="00F94EDF">
        <w:trPr>
          <w:ins w:id="76" w:author="Author" w:date="2023-09-28T19:27:00Z"/>
        </w:trPr>
        <w:tc>
          <w:tcPr>
            <w:tcW w:w="2160" w:type="dxa"/>
            <w:tcBorders>
              <w:top w:val="single" w:sz="4" w:space="0" w:color="auto"/>
              <w:left w:val="single" w:sz="4" w:space="0" w:color="auto"/>
              <w:bottom w:val="single" w:sz="4" w:space="0" w:color="auto"/>
              <w:right w:val="single" w:sz="4" w:space="0" w:color="auto"/>
            </w:tcBorders>
          </w:tcPr>
          <w:p w14:paraId="37232CB8" w14:textId="77777777" w:rsidR="00FF213E" w:rsidRPr="00391643" w:rsidRDefault="00FF213E" w:rsidP="00F94EDF">
            <w:pPr>
              <w:pStyle w:val="TAL"/>
              <w:keepNext w:val="0"/>
              <w:keepLines w:val="0"/>
              <w:widowControl w:val="0"/>
              <w:ind w:left="142"/>
              <w:rPr>
                <w:ins w:id="77" w:author="Author" w:date="2023-09-28T19:27:00Z"/>
                <w:lang w:eastAsia="zh-CN"/>
              </w:rPr>
            </w:pPr>
            <w:ins w:id="78" w:author="Author" w:date="2023-09-28T19:27:00Z">
              <w:r w:rsidRPr="008F3EB4">
                <w:rPr>
                  <w:rFonts w:eastAsia="Batang" w:cs="Arial"/>
                  <w:b/>
                  <w:bCs/>
                </w:rPr>
                <w:t>&gt;</w:t>
              </w:r>
              <w:proofErr w:type="spellStart"/>
              <w:r w:rsidRPr="008F3EB4">
                <w:rPr>
                  <w:rFonts w:eastAsia="Batang" w:cs="Arial"/>
                  <w:b/>
                  <w:bCs/>
                </w:rPr>
                <w:t>Conditonal</w:t>
              </w:r>
              <w:proofErr w:type="spellEnd"/>
              <w:r w:rsidRPr="008F3EB4">
                <w:rPr>
                  <w:rFonts w:eastAsia="Batang" w:cs="Arial"/>
                  <w:b/>
                  <w:bCs/>
                </w:rPr>
                <w:t xml:space="preserve"> Handover Time Based Information</w:t>
              </w:r>
            </w:ins>
          </w:p>
        </w:tc>
        <w:tc>
          <w:tcPr>
            <w:tcW w:w="1080" w:type="dxa"/>
            <w:tcBorders>
              <w:top w:val="single" w:sz="4" w:space="0" w:color="auto"/>
              <w:left w:val="single" w:sz="4" w:space="0" w:color="auto"/>
              <w:bottom w:val="single" w:sz="4" w:space="0" w:color="auto"/>
              <w:right w:val="single" w:sz="4" w:space="0" w:color="auto"/>
            </w:tcBorders>
          </w:tcPr>
          <w:p w14:paraId="5B774F48" w14:textId="77777777" w:rsidR="00FF213E" w:rsidRPr="00391643" w:rsidRDefault="00FF213E" w:rsidP="00F94EDF">
            <w:pPr>
              <w:pStyle w:val="TAL"/>
              <w:keepNext w:val="0"/>
              <w:keepLines w:val="0"/>
              <w:widowControl w:val="0"/>
              <w:rPr>
                <w:ins w:id="79" w:author="Author" w:date="2023-09-28T19:27:00Z"/>
                <w:rFonts w:eastAsia="Batang" w:cs="Arial"/>
                <w:lang w:eastAsia="ja-JP"/>
              </w:rPr>
            </w:pPr>
            <w:ins w:id="80" w:author="Author" w:date="2023-09-28T19:27:00Z">
              <w:r w:rsidRPr="008F3EB4">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295F17" w14:textId="77777777" w:rsidR="00FF213E" w:rsidRPr="00C37D2B" w:rsidRDefault="00FF213E" w:rsidP="00F94EDF">
            <w:pPr>
              <w:pStyle w:val="TAL"/>
              <w:keepNext w:val="0"/>
              <w:keepLines w:val="0"/>
              <w:widowControl w:val="0"/>
              <w:rPr>
                <w:ins w:id="81" w:author="Author" w:date="2023-09-28T19: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31B857" w14:textId="77777777" w:rsidR="00FF213E" w:rsidRPr="00391643" w:rsidRDefault="00FF213E" w:rsidP="00F94EDF">
            <w:pPr>
              <w:pStyle w:val="TAL"/>
              <w:keepNext w:val="0"/>
              <w:keepLines w:val="0"/>
              <w:widowControl w:val="0"/>
              <w:rPr>
                <w:ins w:id="82" w:author="Author" w:date="2023-09-28T19:27:00Z"/>
                <w:rFonts w:eastAsia="Batang"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779CA49" w14:textId="77777777" w:rsidR="00FF213E" w:rsidRPr="00C37D2B" w:rsidRDefault="00FF213E" w:rsidP="00F94EDF">
            <w:pPr>
              <w:pStyle w:val="TAL"/>
              <w:keepNext w:val="0"/>
              <w:keepLines w:val="0"/>
              <w:widowControl w:val="0"/>
              <w:rPr>
                <w:ins w:id="83" w:author="Author" w:date="2023-09-28T19:27:00Z"/>
              </w:rPr>
            </w:pPr>
            <w:ins w:id="84" w:author="Author" w:date="2023-09-28T19:27:00Z">
              <w:r w:rsidRPr="008F3EB4">
                <w:rPr>
                  <w:rFonts w:eastAsia="宋体" w:cs="Arial"/>
                  <w:szCs w:val="18"/>
                  <w:lang w:eastAsia="ja-JP"/>
                </w:rPr>
                <w:t>This IE only applies to NTN.</w:t>
              </w:r>
            </w:ins>
          </w:p>
        </w:tc>
        <w:tc>
          <w:tcPr>
            <w:tcW w:w="1080" w:type="dxa"/>
            <w:tcBorders>
              <w:top w:val="single" w:sz="4" w:space="0" w:color="auto"/>
              <w:left w:val="single" w:sz="4" w:space="0" w:color="auto"/>
              <w:bottom w:val="single" w:sz="4" w:space="0" w:color="auto"/>
              <w:right w:val="single" w:sz="4" w:space="0" w:color="auto"/>
            </w:tcBorders>
          </w:tcPr>
          <w:p w14:paraId="6651FC7A" w14:textId="77777777" w:rsidR="00FF213E" w:rsidRPr="00C37D2B" w:rsidRDefault="00FF213E" w:rsidP="00F94EDF">
            <w:pPr>
              <w:pStyle w:val="TAC"/>
              <w:keepNext w:val="0"/>
              <w:keepLines w:val="0"/>
              <w:widowControl w:val="0"/>
              <w:rPr>
                <w:ins w:id="85" w:author="Author" w:date="2023-09-28T19:27:00Z"/>
                <w:rFonts w:eastAsia="Geneva"/>
                <w:lang w:eastAsia="zh-CN"/>
              </w:rPr>
            </w:pPr>
          </w:p>
        </w:tc>
        <w:tc>
          <w:tcPr>
            <w:tcW w:w="1080" w:type="dxa"/>
            <w:tcBorders>
              <w:top w:val="single" w:sz="4" w:space="0" w:color="auto"/>
              <w:left w:val="single" w:sz="4" w:space="0" w:color="auto"/>
              <w:bottom w:val="single" w:sz="4" w:space="0" w:color="auto"/>
              <w:right w:val="single" w:sz="4" w:space="0" w:color="auto"/>
            </w:tcBorders>
          </w:tcPr>
          <w:p w14:paraId="724FC9BB" w14:textId="77777777" w:rsidR="00FF213E" w:rsidRPr="00C37D2B" w:rsidRDefault="00FF213E" w:rsidP="00F94EDF">
            <w:pPr>
              <w:pStyle w:val="TAC"/>
              <w:keepNext w:val="0"/>
              <w:keepLines w:val="0"/>
              <w:widowControl w:val="0"/>
              <w:rPr>
                <w:ins w:id="86" w:author="Author" w:date="2023-09-28T19:27:00Z"/>
              </w:rPr>
            </w:pPr>
          </w:p>
        </w:tc>
      </w:tr>
      <w:tr w:rsidR="00FF213E" w:rsidRPr="00C37D2B" w14:paraId="271BBFCC" w14:textId="77777777" w:rsidTr="00F94EDF">
        <w:trPr>
          <w:ins w:id="87" w:author="Author" w:date="2023-09-28T19:27:00Z"/>
        </w:trPr>
        <w:tc>
          <w:tcPr>
            <w:tcW w:w="2160" w:type="dxa"/>
            <w:tcBorders>
              <w:top w:val="single" w:sz="4" w:space="0" w:color="auto"/>
              <w:left w:val="single" w:sz="4" w:space="0" w:color="auto"/>
              <w:bottom w:val="single" w:sz="4" w:space="0" w:color="auto"/>
              <w:right w:val="single" w:sz="4" w:space="0" w:color="auto"/>
            </w:tcBorders>
          </w:tcPr>
          <w:p w14:paraId="2CC7C7FB" w14:textId="77777777" w:rsidR="00FF213E" w:rsidRPr="00391643" w:rsidRDefault="00FF213E" w:rsidP="00F94EDF">
            <w:pPr>
              <w:pStyle w:val="TAL"/>
              <w:keepNext w:val="0"/>
              <w:keepLines w:val="0"/>
              <w:widowControl w:val="0"/>
              <w:ind w:left="142"/>
              <w:rPr>
                <w:ins w:id="88" w:author="Author" w:date="2023-09-28T19:27:00Z"/>
                <w:lang w:eastAsia="zh-CN"/>
              </w:rPr>
            </w:pPr>
            <w:ins w:id="89" w:author="Author" w:date="2023-09-28T19:27:00Z">
              <w:r>
                <w:rPr>
                  <w:rFonts w:eastAsia="Batang" w:cs="Arial"/>
                </w:rPr>
                <w:t xml:space="preserve"> </w:t>
              </w:r>
              <w:r w:rsidRPr="008F3EB4">
                <w:rPr>
                  <w:rFonts w:eastAsia="Batang" w:cs="Arial"/>
                </w:rPr>
                <w:t>&gt;&gt;Handover Window Start</w:t>
              </w:r>
            </w:ins>
          </w:p>
        </w:tc>
        <w:tc>
          <w:tcPr>
            <w:tcW w:w="1080" w:type="dxa"/>
            <w:tcBorders>
              <w:top w:val="single" w:sz="4" w:space="0" w:color="auto"/>
              <w:left w:val="single" w:sz="4" w:space="0" w:color="auto"/>
              <w:bottom w:val="single" w:sz="4" w:space="0" w:color="auto"/>
              <w:right w:val="single" w:sz="4" w:space="0" w:color="auto"/>
            </w:tcBorders>
          </w:tcPr>
          <w:p w14:paraId="074FB4D7" w14:textId="77777777" w:rsidR="00FF213E" w:rsidRPr="00391643" w:rsidRDefault="00FF213E" w:rsidP="00F94EDF">
            <w:pPr>
              <w:pStyle w:val="TAL"/>
              <w:keepNext w:val="0"/>
              <w:keepLines w:val="0"/>
              <w:widowControl w:val="0"/>
              <w:rPr>
                <w:ins w:id="90" w:author="Author" w:date="2023-09-28T19:27:00Z"/>
                <w:rFonts w:eastAsia="Batang" w:cs="Arial"/>
                <w:lang w:eastAsia="ja-JP"/>
              </w:rPr>
            </w:pPr>
            <w:ins w:id="91" w:author="Author" w:date="2023-09-28T19:27:00Z">
              <w:r w:rsidRPr="008F3EB4">
                <w:rPr>
                  <w:rFonts w:eastAsia="Batang"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D9489E" w14:textId="77777777" w:rsidR="00FF213E" w:rsidRPr="00C37D2B" w:rsidRDefault="00FF213E" w:rsidP="00F94EDF">
            <w:pPr>
              <w:pStyle w:val="TAL"/>
              <w:keepNext w:val="0"/>
              <w:keepLines w:val="0"/>
              <w:widowControl w:val="0"/>
              <w:rPr>
                <w:ins w:id="92" w:author="Author" w:date="2023-09-28T19: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C384D5" w14:textId="77777777" w:rsidR="00FF213E" w:rsidRPr="00391643" w:rsidRDefault="00FF213E" w:rsidP="00F94EDF">
            <w:pPr>
              <w:pStyle w:val="TAL"/>
              <w:keepNext w:val="0"/>
              <w:keepLines w:val="0"/>
              <w:widowControl w:val="0"/>
              <w:rPr>
                <w:ins w:id="93" w:author="Author" w:date="2023-09-28T19:27:00Z"/>
                <w:rFonts w:eastAsia="Batang" w:cs="Arial"/>
                <w:lang w:eastAsia="ja-JP"/>
              </w:rPr>
            </w:pPr>
            <w:ins w:id="94" w:author="Author" w:date="2023-09-28T19:27:00Z">
              <w:r w:rsidRPr="00596C13">
                <w:rPr>
                  <w:rFonts w:eastAsia="宋体" w:cs="Arial"/>
                  <w:lang w:eastAsia="ja-JP"/>
                </w:rPr>
                <w:t>INTEGER (</w:t>
              </w:r>
              <w:proofErr w:type="gramStart"/>
              <w:r w:rsidRPr="00596C13">
                <w:rPr>
                  <w:rFonts w:eastAsia="宋体" w:cs="Arial"/>
                  <w:lang w:eastAsia="ja-JP"/>
                </w:rPr>
                <w:t>0..</w:t>
              </w:r>
              <w:proofErr w:type="gramEnd"/>
              <w:r w:rsidRPr="00596C13">
                <w:rPr>
                  <w:rFonts w:eastAsia="宋体" w:cs="Arial"/>
                  <w:lang w:eastAsia="ja-JP"/>
                </w:rPr>
                <w:t>549755813887)</w:t>
              </w:r>
            </w:ins>
          </w:p>
        </w:tc>
        <w:tc>
          <w:tcPr>
            <w:tcW w:w="1728" w:type="dxa"/>
            <w:tcBorders>
              <w:top w:val="single" w:sz="4" w:space="0" w:color="auto"/>
              <w:left w:val="single" w:sz="4" w:space="0" w:color="auto"/>
              <w:bottom w:val="single" w:sz="4" w:space="0" w:color="auto"/>
              <w:right w:val="single" w:sz="4" w:space="0" w:color="auto"/>
            </w:tcBorders>
          </w:tcPr>
          <w:p w14:paraId="38CB9208" w14:textId="0D0CBB77" w:rsidR="00FF213E" w:rsidRPr="00C37D2B" w:rsidRDefault="00FF213E" w:rsidP="00F94EDF">
            <w:pPr>
              <w:pStyle w:val="TAL"/>
              <w:keepNext w:val="0"/>
              <w:keepLines w:val="0"/>
              <w:widowControl w:val="0"/>
              <w:rPr>
                <w:ins w:id="95" w:author="Author" w:date="2023-09-28T19:27:00Z"/>
              </w:rPr>
            </w:pPr>
            <w:ins w:id="96" w:author="Author" w:date="2023-09-28T19:27:00Z">
              <w:r w:rsidRPr="00596C13">
                <w:rPr>
                  <w:rFonts w:eastAsia="宋体" w:cs="Arial"/>
                  <w:szCs w:val="18"/>
                  <w:lang w:eastAsia="ja-JP"/>
                </w:rPr>
                <w:t xml:space="preserve">Corresponds to </w:t>
              </w:r>
            </w:ins>
            <w:ins w:id="97" w:author="Nokia" w:date="2023-09-28T19:28:00Z">
              <w:r w:rsidRPr="00FF213E">
                <w:rPr>
                  <w:rFonts w:eastAsia="宋体" w:cs="Arial"/>
                  <w:szCs w:val="18"/>
                  <w:lang w:eastAsia="ja-JP"/>
                </w:rPr>
                <w:t xml:space="preserve">information provided in </w:t>
              </w:r>
            </w:ins>
            <w:ins w:id="98" w:author="Author" w:date="2023-09-28T19:27:00Z">
              <w:r w:rsidRPr="00596C13">
                <w:rPr>
                  <w:rFonts w:eastAsia="宋体" w:cs="Arial"/>
                  <w:szCs w:val="18"/>
                  <w:lang w:eastAsia="ja-JP"/>
                </w:rPr>
                <w:t>t1-Threshold</w:t>
              </w:r>
              <w:del w:id="99" w:author="Nokia" w:date="2023-09-28T19:27:00Z">
                <w:r w:rsidRPr="00596C13" w:rsidDel="00FF213E">
                  <w:rPr>
                    <w:rFonts w:eastAsia="宋体" w:cs="Arial"/>
                    <w:szCs w:val="18"/>
                    <w:lang w:eastAsia="ja-JP"/>
                  </w:rPr>
                  <w:delText>-r18</w:delText>
                </w:r>
              </w:del>
              <w:r w:rsidRPr="00596C13">
                <w:rPr>
                  <w:rFonts w:eastAsia="宋体" w:cs="Arial"/>
                  <w:szCs w:val="18"/>
                  <w:lang w:eastAsia="ja-JP"/>
                </w:rPr>
                <w:t xml:space="preserve"> </w:t>
              </w:r>
            </w:ins>
            <w:ins w:id="100" w:author="Nokia" w:date="2023-09-28T19:57:00Z">
              <w:r w:rsidR="00C61124">
                <w:rPr>
                  <w:rFonts w:eastAsia="宋体" w:cs="Arial"/>
                  <w:szCs w:val="18"/>
                  <w:lang w:eastAsia="ja-JP"/>
                </w:rPr>
                <w:t xml:space="preserve">as </w:t>
              </w:r>
            </w:ins>
            <w:ins w:id="101" w:author="Author" w:date="2023-09-28T19:27:00Z">
              <w:r w:rsidRPr="00596C13">
                <w:rPr>
                  <w:rFonts w:eastAsia="宋体" w:cs="Arial"/>
                  <w:szCs w:val="18"/>
                  <w:lang w:eastAsia="ja-JP"/>
                </w:rPr>
                <w:t>defined in TS 36.331 [16]</w:t>
              </w:r>
            </w:ins>
          </w:p>
        </w:tc>
        <w:tc>
          <w:tcPr>
            <w:tcW w:w="1080" w:type="dxa"/>
            <w:tcBorders>
              <w:top w:val="single" w:sz="4" w:space="0" w:color="auto"/>
              <w:left w:val="single" w:sz="4" w:space="0" w:color="auto"/>
              <w:bottom w:val="single" w:sz="4" w:space="0" w:color="auto"/>
              <w:right w:val="single" w:sz="4" w:space="0" w:color="auto"/>
            </w:tcBorders>
          </w:tcPr>
          <w:p w14:paraId="74AE0EA6" w14:textId="77777777" w:rsidR="00FF213E" w:rsidRPr="00C37D2B" w:rsidRDefault="00FF213E" w:rsidP="00F94EDF">
            <w:pPr>
              <w:pStyle w:val="TAC"/>
              <w:keepNext w:val="0"/>
              <w:keepLines w:val="0"/>
              <w:widowControl w:val="0"/>
              <w:rPr>
                <w:ins w:id="102" w:author="Author" w:date="2023-09-28T19:27:00Z"/>
                <w:rFonts w:eastAsia="Geneva"/>
                <w:lang w:eastAsia="zh-CN"/>
              </w:rPr>
            </w:pPr>
            <w:ins w:id="103" w:author="Author" w:date="2023-09-28T19:27:00Z">
              <w:r w:rsidRPr="008F3EB4">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74FD06" w14:textId="77777777" w:rsidR="00FF213E" w:rsidRPr="00C37D2B" w:rsidRDefault="00FF213E" w:rsidP="00F94EDF">
            <w:pPr>
              <w:pStyle w:val="TAC"/>
              <w:keepNext w:val="0"/>
              <w:keepLines w:val="0"/>
              <w:widowControl w:val="0"/>
              <w:rPr>
                <w:ins w:id="104" w:author="Author" w:date="2023-09-28T19:27:00Z"/>
              </w:rPr>
            </w:pPr>
          </w:p>
        </w:tc>
      </w:tr>
      <w:tr w:rsidR="00FF213E" w:rsidRPr="00C37D2B" w14:paraId="71862DD4" w14:textId="77777777" w:rsidTr="00F94EDF">
        <w:trPr>
          <w:ins w:id="105" w:author="Author" w:date="2023-09-28T19:27:00Z"/>
        </w:trPr>
        <w:tc>
          <w:tcPr>
            <w:tcW w:w="2160" w:type="dxa"/>
            <w:tcBorders>
              <w:top w:val="single" w:sz="4" w:space="0" w:color="auto"/>
              <w:left w:val="single" w:sz="4" w:space="0" w:color="auto"/>
              <w:bottom w:val="single" w:sz="4" w:space="0" w:color="auto"/>
              <w:right w:val="single" w:sz="4" w:space="0" w:color="auto"/>
            </w:tcBorders>
          </w:tcPr>
          <w:p w14:paraId="6E99CF2C" w14:textId="77777777" w:rsidR="00FF213E" w:rsidRPr="00391643" w:rsidRDefault="00FF213E" w:rsidP="00F94EDF">
            <w:pPr>
              <w:pStyle w:val="TAL"/>
              <w:keepNext w:val="0"/>
              <w:keepLines w:val="0"/>
              <w:widowControl w:val="0"/>
              <w:ind w:left="142"/>
              <w:rPr>
                <w:ins w:id="106" w:author="Author" w:date="2023-09-28T19:27:00Z"/>
                <w:lang w:eastAsia="zh-CN"/>
              </w:rPr>
            </w:pPr>
            <w:ins w:id="107" w:author="Author" w:date="2023-09-28T19:27:00Z">
              <w:r>
                <w:rPr>
                  <w:rFonts w:eastAsia="Batang" w:cs="Arial"/>
                </w:rPr>
                <w:t xml:space="preserve"> </w:t>
              </w:r>
              <w:r w:rsidRPr="008F3EB4">
                <w:rPr>
                  <w:rFonts w:eastAsia="Batang" w:cs="Arial"/>
                </w:rPr>
                <w:t>&gt;&gt;Handover Window Duration</w:t>
              </w:r>
            </w:ins>
          </w:p>
        </w:tc>
        <w:tc>
          <w:tcPr>
            <w:tcW w:w="1080" w:type="dxa"/>
            <w:tcBorders>
              <w:top w:val="single" w:sz="4" w:space="0" w:color="auto"/>
              <w:left w:val="single" w:sz="4" w:space="0" w:color="auto"/>
              <w:bottom w:val="single" w:sz="4" w:space="0" w:color="auto"/>
              <w:right w:val="single" w:sz="4" w:space="0" w:color="auto"/>
            </w:tcBorders>
          </w:tcPr>
          <w:p w14:paraId="1DADB190" w14:textId="77777777" w:rsidR="00FF213E" w:rsidRPr="00391643" w:rsidRDefault="00FF213E" w:rsidP="00F94EDF">
            <w:pPr>
              <w:pStyle w:val="TAL"/>
              <w:keepNext w:val="0"/>
              <w:keepLines w:val="0"/>
              <w:widowControl w:val="0"/>
              <w:rPr>
                <w:ins w:id="108" w:author="Author" w:date="2023-09-28T19:27:00Z"/>
                <w:rFonts w:eastAsia="Batang" w:cs="Arial"/>
                <w:lang w:eastAsia="ja-JP"/>
              </w:rPr>
            </w:pPr>
            <w:ins w:id="109" w:author="Author" w:date="2023-09-28T19:27:00Z">
              <w:r w:rsidRPr="008F3EB4">
                <w:rPr>
                  <w:rFonts w:eastAsia="Batang"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81AE6A" w14:textId="77777777" w:rsidR="00FF213E" w:rsidRPr="00C37D2B" w:rsidRDefault="00FF213E" w:rsidP="00F94EDF">
            <w:pPr>
              <w:pStyle w:val="TAL"/>
              <w:keepNext w:val="0"/>
              <w:keepLines w:val="0"/>
              <w:widowControl w:val="0"/>
              <w:rPr>
                <w:ins w:id="110" w:author="Author" w:date="2023-09-28T19: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0CEED4" w14:textId="77777777" w:rsidR="00FF213E" w:rsidRPr="00391643" w:rsidRDefault="00FF213E" w:rsidP="00F94EDF">
            <w:pPr>
              <w:pStyle w:val="TAL"/>
              <w:keepNext w:val="0"/>
              <w:keepLines w:val="0"/>
              <w:widowControl w:val="0"/>
              <w:rPr>
                <w:ins w:id="111" w:author="Author" w:date="2023-09-28T19:27:00Z"/>
                <w:rFonts w:eastAsia="Batang" w:cs="Arial"/>
                <w:lang w:eastAsia="ja-JP"/>
              </w:rPr>
            </w:pPr>
            <w:ins w:id="112" w:author="Author" w:date="2023-09-28T19:27:00Z">
              <w:r w:rsidRPr="00596C13">
                <w:rPr>
                  <w:rFonts w:eastAsia="宋体" w:cs="Arial"/>
                  <w:lang w:eastAsia="ja-JP"/>
                </w:rPr>
                <w:t>NTEGER (</w:t>
              </w:r>
              <w:proofErr w:type="gramStart"/>
              <w:r w:rsidRPr="00596C13">
                <w:rPr>
                  <w:rFonts w:eastAsia="宋体" w:cs="Arial"/>
                  <w:lang w:eastAsia="ja-JP"/>
                </w:rPr>
                <w:t>1..</w:t>
              </w:r>
              <w:proofErr w:type="gramEnd"/>
              <w:r w:rsidRPr="00596C13">
                <w:rPr>
                  <w:rFonts w:eastAsia="宋体" w:cs="Arial"/>
                  <w:lang w:eastAsia="ja-JP"/>
                </w:rPr>
                <w:t>6000</w:t>
              </w:r>
              <w:r>
                <w:rPr>
                  <w:rFonts w:eastAsia="宋体"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032F814" w14:textId="5DCC4F51" w:rsidR="00FF213E" w:rsidRPr="00C37D2B" w:rsidRDefault="00FF213E" w:rsidP="00F94EDF">
            <w:pPr>
              <w:pStyle w:val="TAL"/>
              <w:keepNext w:val="0"/>
              <w:keepLines w:val="0"/>
              <w:widowControl w:val="0"/>
              <w:rPr>
                <w:ins w:id="113" w:author="Author" w:date="2023-09-28T19:27:00Z"/>
              </w:rPr>
            </w:pPr>
            <w:ins w:id="114" w:author="Author" w:date="2023-09-28T19:27:00Z">
              <w:r w:rsidRPr="00596C13">
                <w:rPr>
                  <w:rFonts w:eastAsia="宋体" w:cs="Arial"/>
                  <w:szCs w:val="18"/>
                  <w:lang w:eastAsia="ja-JP"/>
                </w:rPr>
                <w:t xml:space="preserve">Corresponds to </w:t>
              </w:r>
            </w:ins>
            <w:ins w:id="115" w:author="Nokia" w:date="2023-09-28T19:28:00Z">
              <w:r w:rsidRPr="00FF213E">
                <w:rPr>
                  <w:rFonts w:eastAsia="宋体" w:cs="Arial"/>
                  <w:szCs w:val="18"/>
                  <w:lang w:eastAsia="ja-JP"/>
                </w:rPr>
                <w:t xml:space="preserve">information provided in </w:t>
              </w:r>
            </w:ins>
            <w:ins w:id="116" w:author="Author" w:date="2023-09-28T19:27:00Z">
              <w:r w:rsidRPr="00596C13">
                <w:rPr>
                  <w:rFonts w:eastAsia="宋体" w:cs="Arial"/>
                  <w:szCs w:val="18"/>
                  <w:lang w:eastAsia="ja-JP"/>
                </w:rPr>
                <w:t>duration</w:t>
              </w:r>
              <w:del w:id="117" w:author="Nokia" w:date="2023-09-28T19:28:00Z">
                <w:r w:rsidRPr="00596C13" w:rsidDel="00FF213E">
                  <w:rPr>
                    <w:rFonts w:eastAsia="宋体" w:cs="Arial"/>
                    <w:szCs w:val="18"/>
                    <w:lang w:eastAsia="ja-JP"/>
                  </w:rPr>
                  <w:delText>-r18</w:delText>
                </w:r>
              </w:del>
            </w:ins>
            <w:ins w:id="118" w:author="Nokia" w:date="2023-09-28T19:28:00Z">
              <w:r>
                <w:rPr>
                  <w:rFonts w:eastAsia="宋体" w:cs="Arial"/>
                  <w:szCs w:val="18"/>
                  <w:lang w:eastAsia="ja-JP"/>
                </w:rPr>
                <w:t xml:space="preserve"> </w:t>
              </w:r>
              <w:r w:rsidRPr="00FF213E">
                <w:rPr>
                  <w:rFonts w:eastAsia="宋体" w:cs="Arial"/>
                  <w:szCs w:val="18"/>
                  <w:lang w:eastAsia="ja-JP"/>
                </w:rPr>
                <w:t xml:space="preserve">in the </w:t>
              </w:r>
              <w:r w:rsidRPr="00C61124">
                <w:rPr>
                  <w:rFonts w:eastAsia="宋体" w:cs="Arial"/>
                  <w:i/>
                  <w:iCs/>
                  <w:szCs w:val="18"/>
                  <w:lang w:eastAsia="ja-JP"/>
                  <w:rPrChange w:id="119" w:author="Nokia" w:date="2023-09-28T19:57:00Z">
                    <w:rPr>
                      <w:rFonts w:eastAsia="宋体" w:cs="Arial"/>
                      <w:szCs w:val="18"/>
                      <w:lang w:eastAsia="ja-JP"/>
                    </w:rPr>
                  </w:rPrChange>
                </w:rPr>
                <w:t>condEventT1</w:t>
              </w:r>
            </w:ins>
            <w:ins w:id="120" w:author="Nokia" w:date="2023-09-28T19:57:00Z">
              <w:r w:rsidR="00C61124">
                <w:rPr>
                  <w:rFonts w:eastAsia="宋体" w:cs="Arial"/>
                  <w:i/>
                  <w:iCs/>
                  <w:szCs w:val="18"/>
                  <w:lang w:eastAsia="ja-JP"/>
                </w:rPr>
                <w:t xml:space="preserve"> </w:t>
              </w:r>
              <w:proofErr w:type="gramStart"/>
              <w:r w:rsidR="00C61124">
                <w:rPr>
                  <w:rFonts w:eastAsia="宋体" w:cs="Arial"/>
                  <w:szCs w:val="18"/>
                  <w:lang w:eastAsia="ja-JP"/>
                </w:rPr>
                <w:t>IE</w:t>
              </w:r>
            </w:ins>
            <w:ins w:id="121" w:author="Author" w:date="2023-09-28T19:27:00Z">
              <w:r w:rsidRPr="00596C13">
                <w:rPr>
                  <w:rFonts w:eastAsia="宋体" w:cs="Arial"/>
                  <w:szCs w:val="18"/>
                  <w:lang w:eastAsia="ja-JP"/>
                </w:rPr>
                <w:t xml:space="preserve"> </w:t>
              </w:r>
            </w:ins>
            <w:ins w:id="122" w:author="Nokia" w:date="2023-09-28T19:57:00Z">
              <w:r w:rsidR="00C51C2A">
                <w:rPr>
                  <w:rFonts w:eastAsia="宋体" w:cs="Arial"/>
                  <w:szCs w:val="18"/>
                  <w:lang w:eastAsia="ja-JP"/>
                </w:rPr>
                <w:t xml:space="preserve"> </w:t>
              </w:r>
              <w:r w:rsidR="00C61124">
                <w:rPr>
                  <w:rFonts w:eastAsia="宋体" w:cs="Arial"/>
                  <w:szCs w:val="18"/>
                  <w:lang w:eastAsia="ja-JP"/>
                </w:rPr>
                <w:t>as</w:t>
              </w:r>
              <w:proofErr w:type="gramEnd"/>
              <w:r w:rsidR="00C61124">
                <w:rPr>
                  <w:rFonts w:eastAsia="宋体" w:cs="Arial"/>
                  <w:szCs w:val="18"/>
                  <w:lang w:eastAsia="ja-JP"/>
                </w:rPr>
                <w:t xml:space="preserve"> </w:t>
              </w:r>
            </w:ins>
            <w:ins w:id="123" w:author="Author" w:date="2023-09-28T19:27:00Z">
              <w:r w:rsidRPr="00596C13">
                <w:rPr>
                  <w:rFonts w:eastAsia="宋体" w:cs="Arial"/>
                  <w:szCs w:val="18"/>
                  <w:lang w:eastAsia="ja-JP"/>
                </w:rPr>
                <w:t>defined in TS 36.331 [16]</w:t>
              </w:r>
            </w:ins>
          </w:p>
        </w:tc>
        <w:tc>
          <w:tcPr>
            <w:tcW w:w="1080" w:type="dxa"/>
            <w:tcBorders>
              <w:top w:val="single" w:sz="4" w:space="0" w:color="auto"/>
              <w:left w:val="single" w:sz="4" w:space="0" w:color="auto"/>
              <w:bottom w:val="single" w:sz="4" w:space="0" w:color="auto"/>
              <w:right w:val="single" w:sz="4" w:space="0" w:color="auto"/>
            </w:tcBorders>
          </w:tcPr>
          <w:p w14:paraId="6E6418E4" w14:textId="77777777" w:rsidR="00FF213E" w:rsidRPr="00C37D2B" w:rsidRDefault="00FF213E" w:rsidP="00F94EDF">
            <w:pPr>
              <w:pStyle w:val="TAC"/>
              <w:keepNext w:val="0"/>
              <w:keepLines w:val="0"/>
              <w:widowControl w:val="0"/>
              <w:rPr>
                <w:ins w:id="124" w:author="Author" w:date="2023-09-28T19:27:00Z"/>
                <w:rFonts w:eastAsia="Geneva"/>
                <w:lang w:eastAsia="zh-CN"/>
              </w:rPr>
            </w:pPr>
            <w:ins w:id="125" w:author="Author" w:date="2023-09-28T19:27:00Z">
              <w:r w:rsidRPr="008F3EB4">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1BC5F6" w14:textId="77777777" w:rsidR="00FF213E" w:rsidRPr="00C37D2B" w:rsidRDefault="00FF213E" w:rsidP="00F94EDF">
            <w:pPr>
              <w:pStyle w:val="TAC"/>
              <w:keepNext w:val="0"/>
              <w:keepLines w:val="0"/>
              <w:widowControl w:val="0"/>
              <w:rPr>
                <w:ins w:id="126" w:author="Author" w:date="2023-09-28T19:27:00Z"/>
              </w:rPr>
            </w:pPr>
          </w:p>
        </w:tc>
      </w:tr>
      <w:tr w:rsidR="00FF213E" w:rsidRPr="00C37D2B" w14:paraId="2C7F0C9C" w14:textId="77777777" w:rsidTr="00F94EDF">
        <w:tc>
          <w:tcPr>
            <w:tcW w:w="2160" w:type="dxa"/>
            <w:tcBorders>
              <w:top w:val="single" w:sz="4" w:space="0" w:color="auto"/>
              <w:left w:val="single" w:sz="4" w:space="0" w:color="auto"/>
              <w:bottom w:val="single" w:sz="4" w:space="0" w:color="auto"/>
              <w:right w:val="single" w:sz="4" w:space="0" w:color="auto"/>
            </w:tcBorders>
          </w:tcPr>
          <w:p w14:paraId="3359BEEB" w14:textId="77777777" w:rsidR="00FF213E" w:rsidRPr="00391643" w:rsidRDefault="00FF213E" w:rsidP="00F94EDF">
            <w:pPr>
              <w:pStyle w:val="TAL"/>
              <w:keepNext w:val="0"/>
              <w:keepLines w:val="0"/>
              <w:widowControl w:val="0"/>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4FE04B5" w14:textId="77777777" w:rsidR="00FF213E" w:rsidRPr="00391643" w:rsidRDefault="00FF213E" w:rsidP="00F94EDF">
            <w:pPr>
              <w:pStyle w:val="TAL"/>
              <w:keepNext w:val="0"/>
              <w:keepLines w:val="0"/>
              <w:widowControl w:val="0"/>
              <w:rPr>
                <w:rFonts w:eastAsia="Batang" w:cs="Arial"/>
                <w:lang w:eastAsia="ja-JP"/>
              </w:rPr>
            </w:pPr>
            <w:r w:rsidRPr="00AA5DA2">
              <w:t>O</w:t>
            </w:r>
          </w:p>
        </w:tc>
        <w:tc>
          <w:tcPr>
            <w:tcW w:w="1080" w:type="dxa"/>
            <w:tcBorders>
              <w:top w:val="single" w:sz="4" w:space="0" w:color="auto"/>
              <w:left w:val="single" w:sz="4" w:space="0" w:color="auto"/>
              <w:bottom w:val="single" w:sz="4" w:space="0" w:color="auto"/>
              <w:right w:val="single" w:sz="4" w:space="0" w:color="auto"/>
            </w:tcBorders>
          </w:tcPr>
          <w:p w14:paraId="70074FBB"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8AB56D" w14:textId="77777777" w:rsidR="00FF213E" w:rsidRPr="00391643" w:rsidRDefault="00FF213E" w:rsidP="00F94EDF">
            <w:pPr>
              <w:pStyle w:val="TAL"/>
              <w:keepNext w:val="0"/>
              <w:keepLines w:val="0"/>
              <w:widowControl w:val="0"/>
              <w:rPr>
                <w:rFonts w:eastAsia="Batang" w:cs="Arial"/>
                <w:lang w:eastAsia="ja-JP"/>
              </w:rPr>
            </w:pPr>
            <w:r w:rsidRPr="00AA5DA2">
              <w:t>9.2.</w:t>
            </w:r>
            <w:r>
              <w:t>158</w:t>
            </w:r>
          </w:p>
        </w:tc>
        <w:tc>
          <w:tcPr>
            <w:tcW w:w="1728" w:type="dxa"/>
            <w:tcBorders>
              <w:top w:val="single" w:sz="4" w:space="0" w:color="auto"/>
              <w:left w:val="single" w:sz="4" w:space="0" w:color="auto"/>
              <w:bottom w:val="single" w:sz="4" w:space="0" w:color="auto"/>
              <w:right w:val="single" w:sz="4" w:space="0" w:color="auto"/>
            </w:tcBorders>
          </w:tcPr>
          <w:p w14:paraId="5B5EFBD3"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B6B3" w14:textId="77777777" w:rsidR="00FF213E" w:rsidRPr="00C37D2B" w:rsidRDefault="00FF213E" w:rsidP="00F94EDF">
            <w:pPr>
              <w:pStyle w:val="TAC"/>
              <w:keepNext w:val="0"/>
              <w:keepLines w:val="0"/>
              <w:widowControl w:val="0"/>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40E431" w14:textId="77777777" w:rsidR="00FF213E" w:rsidRPr="00C37D2B" w:rsidRDefault="00FF213E" w:rsidP="00F94EDF">
            <w:pPr>
              <w:pStyle w:val="TAC"/>
              <w:keepNext w:val="0"/>
              <w:keepLines w:val="0"/>
              <w:widowControl w:val="0"/>
            </w:pPr>
            <w:r w:rsidRPr="00AA5DA2">
              <w:t>ignore</w:t>
            </w:r>
          </w:p>
        </w:tc>
      </w:tr>
      <w:tr w:rsidR="00FF213E" w:rsidRPr="00C37D2B" w14:paraId="42732BC3" w14:textId="77777777" w:rsidTr="00F94EDF">
        <w:tc>
          <w:tcPr>
            <w:tcW w:w="2160" w:type="dxa"/>
            <w:tcBorders>
              <w:top w:val="single" w:sz="4" w:space="0" w:color="auto"/>
              <w:left w:val="single" w:sz="4" w:space="0" w:color="auto"/>
              <w:bottom w:val="single" w:sz="4" w:space="0" w:color="auto"/>
              <w:right w:val="single" w:sz="4" w:space="0" w:color="auto"/>
            </w:tcBorders>
          </w:tcPr>
          <w:p w14:paraId="21138A3A" w14:textId="77777777" w:rsidR="00FF213E" w:rsidRPr="00391643" w:rsidRDefault="00FF213E" w:rsidP="00F94EDF">
            <w:pPr>
              <w:pStyle w:val="TAL"/>
              <w:keepNext w:val="0"/>
              <w:keepLines w:val="0"/>
              <w:widowControl w:val="0"/>
            </w:pPr>
            <w:r w:rsidRPr="00281BEA">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5AA867A" w14:textId="77777777" w:rsidR="00FF213E" w:rsidRPr="00391643" w:rsidRDefault="00FF213E" w:rsidP="00F94EDF">
            <w:pPr>
              <w:pStyle w:val="TAL"/>
              <w:keepNext w:val="0"/>
              <w:keepLines w:val="0"/>
              <w:widowControl w:val="0"/>
              <w:rPr>
                <w:rFonts w:eastAsia="Batang" w:cs="Arial"/>
                <w:lang w:eastAsia="ja-JP"/>
              </w:rPr>
            </w:pPr>
            <w:r w:rsidRPr="00341ECF">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9F59AA8"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3B22E7" w14:textId="77777777" w:rsidR="00FF213E" w:rsidRPr="00391643" w:rsidRDefault="00FF213E" w:rsidP="00F94EDF">
            <w:pPr>
              <w:pStyle w:val="TAL"/>
              <w:keepNext w:val="0"/>
              <w:keepLines w:val="0"/>
              <w:widowControl w:val="0"/>
              <w:rPr>
                <w:rFonts w:eastAsia="Batang" w:cs="Arial"/>
                <w:lang w:eastAsia="ja-JP"/>
              </w:rPr>
            </w:pPr>
            <w:r w:rsidRPr="00712AA0">
              <w:rPr>
                <w:rFonts w:hint="eastAsia"/>
              </w:rPr>
              <w:t>9.2.</w:t>
            </w:r>
            <w:r>
              <w:t>160</w:t>
            </w:r>
          </w:p>
        </w:tc>
        <w:tc>
          <w:tcPr>
            <w:tcW w:w="1728" w:type="dxa"/>
            <w:tcBorders>
              <w:top w:val="single" w:sz="4" w:space="0" w:color="auto"/>
              <w:left w:val="single" w:sz="4" w:space="0" w:color="auto"/>
              <w:bottom w:val="single" w:sz="4" w:space="0" w:color="auto"/>
              <w:right w:val="single" w:sz="4" w:space="0" w:color="auto"/>
            </w:tcBorders>
          </w:tcPr>
          <w:p w14:paraId="1DB6EC22" w14:textId="77777777" w:rsidR="00FF213E" w:rsidRPr="00C37D2B" w:rsidRDefault="00FF213E" w:rsidP="00F94EDF">
            <w:pPr>
              <w:pStyle w:val="TAL"/>
              <w:keepNext w:val="0"/>
              <w:keepLines w:val="0"/>
              <w:widowControl w:val="0"/>
            </w:pPr>
            <w:r w:rsidRPr="00855F2E">
              <w:rPr>
                <w:lang w:eastAsia="zh-CN"/>
              </w:rPr>
              <w:t xml:space="preserve">This IE applies </w:t>
            </w:r>
            <w:r w:rsidRPr="00855F2E">
              <w:rPr>
                <w:lang w:eastAsia="zh-CN"/>
              </w:rPr>
              <w:lastRenderedPageBreak/>
              <w:t xml:space="preserve">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8DA3A1" w14:textId="77777777" w:rsidR="00FF213E" w:rsidRPr="00C37D2B" w:rsidRDefault="00FF213E" w:rsidP="00F94EDF">
            <w:pPr>
              <w:pStyle w:val="TAC"/>
              <w:keepNext w:val="0"/>
              <w:keepLines w:val="0"/>
              <w:widowControl w:val="0"/>
            </w:pPr>
            <w:r w:rsidRPr="00855F2E">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DCB11B6" w14:textId="77777777" w:rsidR="00FF213E" w:rsidRPr="00C37D2B" w:rsidRDefault="00FF213E" w:rsidP="00F94EDF">
            <w:pPr>
              <w:pStyle w:val="TAC"/>
              <w:keepNext w:val="0"/>
              <w:keepLines w:val="0"/>
              <w:widowControl w:val="0"/>
            </w:pPr>
            <w:r w:rsidRPr="00855F2E">
              <w:t>ignore</w:t>
            </w:r>
          </w:p>
        </w:tc>
      </w:tr>
      <w:tr w:rsidR="00FF213E" w:rsidRPr="00C37D2B" w14:paraId="3CB8B885" w14:textId="77777777" w:rsidTr="00F94EDF">
        <w:tc>
          <w:tcPr>
            <w:tcW w:w="2160" w:type="dxa"/>
            <w:tcBorders>
              <w:top w:val="single" w:sz="4" w:space="0" w:color="auto"/>
              <w:left w:val="single" w:sz="4" w:space="0" w:color="auto"/>
              <w:bottom w:val="single" w:sz="4" w:space="0" w:color="auto"/>
              <w:right w:val="single" w:sz="4" w:space="0" w:color="auto"/>
            </w:tcBorders>
          </w:tcPr>
          <w:p w14:paraId="5762BDF7" w14:textId="77777777" w:rsidR="00FF213E" w:rsidRPr="00281BEA" w:rsidRDefault="00FF213E" w:rsidP="00F94EDF">
            <w:pPr>
              <w:pStyle w:val="TAL"/>
              <w:keepNext w:val="0"/>
              <w:keepLines w:val="0"/>
              <w:widowControl w:val="0"/>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021E9CAD" w14:textId="77777777" w:rsidR="00FF213E" w:rsidRPr="00341ECF" w:rsidRDefault="00FF213E" w:rsidP="00F94EDF">
            <w:pPr>
              <w:pStyle w:val="TAL"/>
              <w:keepNext w:val="0"/>
              <w:keepLines w:val="0"/>
              <w:widowControl w:val="0"/>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6D5A8F"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380541" w14:textId="77777777" w:rsidR="00FF213E" w:rsidRPr="00712AA0" w:rsidRDefault="00FF213E" w:rsidP="00F94EDF">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492E6F58" w14:textId="77777777" w:rsidR="00FF213E" w:rsidRPr="00855F2E" w:rsidRDefault="00FF213E" w:rsidP="00F94ED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726FEB" w14:textId="77777777" w:rsidR="00FF213E" w:rsidRPr="00855F2E" w:rsidRDefault="00FF213E" w:rsidP="00F94EDF">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623C41E4" w14:textId="77777777" w:rsidR="00FF213E" w:rsidRPr="00855F2E" w:rsidRDefault="00FF213E" w:rsidP="00F94EDF">
            <w:pPr>
              <w:pStyle w:val="TAC"/>
              <w:keepNext w:val="0"/>
              <w:keepLines w:val="0"/>
              <w:widowControl w:val="0"/>
            </w:pPr>
            <w:r>
              <w:t>reject</w:t>
            </w:r>
          </w:p>
        </w:tc>
      </w:tr>
    </w:tbl>
    <w:p w14:paraId="158BA75A" w14:textId="77777777" w:rsidR="00FF213E" w:rsidRPr="00C37D2B" w:rsidRDefault="00FF213E" w:rsidP="00FF21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213E" w:rsidRPr="00C37D2B" w14:paraId="749CAFD8" w14:textId="77777777" w:rsidTr="00F94EDF">
        <w:tc>
          <w:tcPr>
            <w:tcW w:w="3686" w:type="dxa"/>
          </w:tcPr>
          <w:p w14:paraId="299FE3CA" w14:textId="77777777" w:rsidR="00FF213E" w:rsidRPr="00C37D2B" w:rsidRDefault="00FF213E" w:rsidP="00F94EDF">
            <w:pPr>
              <w:pStyle w:val="TAH"/>
              <w:keepNext w:val="0"/>
              <w:keepLines w:val="0"/>
              <w:widowControl w:val="0"/>
              <w:rPr>
                <w:lang w:eastAsia="ja-JP"/>
              </w:rPr>
            </w:pPr>
            <w:r w:rsidRPr="00C37D2B">
              <w:rPr>
                <w:lang w:eastAsia="ja-JP"/>
              </w:rPr>
              <w:t>Range bound</w:t>
            </w:r>
          </w:p>
        </w:tc>
        <w:tc>
          <w:tcPr>
            <w:tcW w:w="5670" w:type="dxa"/>
          </w:tcPr>
          <w:p w14:paraId="75F289C8" w14:textId="77777777" w:rsidR="00FF213E" w:rsidRPr="00C37D2B" w:rsidRDefault="00FF213E" w:rsidP="00F94EDF">
            <w:pPr>
              <w:pStyle w:val="TAH"/>
              <w:keepNext w:val="0"/>
              <w:keepLines w:val="0"/>
              <w:widowControl w:val="0"/>
              <w:rPr>
                <w:lang w:eastAsia="ja-JP"/>
              </w:rPr>
            </w:pPr>
            <w:r w:rsidRPr="00C37D2B">
              <w:rPr>
                <w:lang w:eastAsia="ja-JP"/>
              </w:rPr>
              <w:t>Explanation</w:t>
            </w:r>
          </w:p>
        </w:tc>
      </w:tr>
      <w:tr w:rsidR="00FF213E" w:rsidRPr="00C37D2B" w14:paraId="75291AD9" w14:textId="77777777" w:rsidTr="00F94EDF">
        <w:tc>
          <w:tcPr>
            <w:tcW w:w="3686" w:type="dxa"/>
          </w:tcPr>
          <w:p w14:paraId="3A12EAC7" w14:textId="77777777" w:rsidR="00FF213E" w:rsidRPr="00C37D2B" w:rsidRDefault="00FF213E" w:rsidP="00F94EDF">
            <w:pPr>
              <w:pStyle w:val="TAL"/>
              <w:keepNext w:val="0"/>
              <w:keepLines w:val="0"/>
              <w:widowControl w:val="0"/>
              <w:rPr>
                <w:lang w:eastAsia="ja-JP"/>
              </w:rPr>
            </w:pPr>
            <w:proofErr w:type="spellStart"/>
            <w:r w:rsidRPr="00C37D2B">
              <w:rPr>
                <w:lang w:eastAsia="ja-JP"/>
              </w:rPr>
              <w:t>maxnoofBearers</w:t>
            </w:r>
            <w:proofErr w:type="spellEnd"/>
          </w:p>
        </w:tc>
        <w:tc>
          <w:tcPr>
            <w:tcW w:w="5670" w:type="dxa"/>
          </w:tcPr>
          <w:p w14:paraId="02C5B122" w14:textId="77777777" w:rsidR="00FF213E" w:rsidRPr="00C37D2B" w:rsidRDefault="00FF213E" w:rsidP="00F94EDF">
            <w:pPr>
              <w:pStyle w:val="TAL"/>
              <w:keepNext w:val="0"/>
              <w:keepLines w:val="0"/>
              <w:widowControl w:val="0"/>
              <w:rPr>
                <w:lang w:eastAsia="ja-JP"/>
              </w:rPr>
            </w:pPr>
            <w:r w:rsidRPr="00C37D2B">
              <w:rPr>
                <w:lang w:eastAsia="ja-JP"/>
              </w:rPr>
              <w:t>Maximum no. of E-RABs. Value is 256</w:t>
            </w:r>
          </w:p>
        </w:tc>
      </w:tr>
      <w:tr w:rsidR="00FF213E" w:rsidRPr="00C37D2B" w14:paraId="7E9B4582" w14:textId="77777777" w:rsidTr="00F94EDF">
        <w:tc>
          <w:tcPr>
            <w:tcW w:w="3686" w:type="dxa"/>
          </w:tcPr>
          <w:p w14:paraId="44F7EB33" w14:textId="77777777" w:rsidR="00FF213E" w:rsidRPr="00C37D2B" w:rsidRDefault="00FF213E" w:rsidP="00F94EDF">
            <w:pPr>
              <w:pStyle w:val="TAL"/>
              <w:keepNext w:val="0"/>
              <w:keepLines w:val="0"/>
              <w:widowControl w:val="0"/>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7606D160" w14:textId="77777777" w:rsidR="00FF213E" w:rsidRPr="00C37D2B" w:rsidRDefault="00FF213E" w:rsidP="00F94EDF">
            <w:pPr>
              <w:pStyle w:val="TAL"/>
              <w:keepNext w:val="0"/>
              <w:keepLines w:val="0"/>
              <w:widowControl w:val="0"/>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25C69353" w14:textId="77777777" w:rsidR="00FF213E" w:rsidRDefault="00FF213E" w:rsidP="00FF213E">
      <w:pPr>
        <w:widowControl w:val="0"/>
        <w:rPr>
          <w:lang w:eastAsia="zh-CN"/>
        </w:rPr>
      </w:pPr>
    </w:p>
    <w:tbl>
      <w:tblPr>
        <w:tblW w:w="91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191"/>
      </w:tblGrid>
      <w:tr w:rsidR="00FF213E" w14:paraId="3521264B" w14:textId="77777777" w:rsidTr="00F94EDF">
        <w:trPr>
          <w:tblHeader/>
        </w:trPr>
        <w:tc>
          <w:tcPr>
            <w:tcW w:w="2977" w:type="dxa"/>
            <w:tcBorders>
              <w:top w:val="single" w:sz="4" w:space="0" w:color="auto"/>
              <w:left w:val="single" w:sz="4" w:space="0" w:color="auto"/>
              <w:bottom w:val="single" w:sz="4" w:space="0" w:color="auto"/>
              <w:right w:val="single" w:sz="4" w:space="0" w:color="auto"/>
            </w:tcBorders>
            <w:hideMark/>
          </w:tcPr>
          <w:p w14:paraId="4E0E9DCF" w14:textId="77777777" w:rsidR="00FF213E" w:rsidRDefault="00FF213E" w:rsidP="00F94EDF">
            <w:pPr>
              <w:pStyle w:val="TAH"/>
              <w:keepNext w:val="0"/>
              <w:keepLines w:val="0"/>
              <w:widowControl w:val="0"/>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1C8F30E" w14:textId="77777777" w:rsidR="00FF213E" w:rsidRDefault="00FF213E" w:rsidP="00F94EDF">
            <w:pPr>
              <w:pStyle w:val="TAH"/>
              <w:keepNext w:val="0"/>
              <w:keepLines w:val="0"/>
              <w:widowControl w:val="0"/>
              <w:rPr>
                <w:lang w:eastAsia="ja-JP"/>
              </w:rPr>
            </w:pPr>
            <w:r>
              <w:t>Explanation</w:t>
            </w:r>
          </w:p>
        </w:tc>
      </w:tr>
      <w:tr w:rsidR="00FF213E" w14:paraId="4F51701B" w14:textId="77777777" w:rsidTr="00F94EDF">
        <w:tc>
          <w:tcPr>
            <w:tcW w:w="2977" w:type="dxa"/>
            <w:tcBorders>
              <w:top w:val="single" w:sz="4" w:space="0" w:color="auto"/>
              <w:left w:val="single" w:sz="4" w:space="0" w:color="auto"/>
              <w:bottom w:val="single" w:sz="4" w:space="0" w:color="auto"/>
              <w:right w:val="single" w:sz="4" w:space="0" w:color="auto"/>
            </w:tcBorders>
            <w:hideMark/>
          </w:tcPr>
          <w:p w14:paraId="53C6ECA7" w14:textId="77777777" w:rsidR="00FF213E" w:rsidRDefault="00FF213E" w:rsidP="00F94EDF">
            <w:pPr>
              <w:pStyle w:val="TAL"/>
              <w:keepNext w:val="0"/>
              <w:keepLines w:val="0"/>
              <w:widowControl w:val="0"/>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171A19B" w14:textId="77777777" w:rsidR="00FF213E" w:rsidRDefault="00FF213E" w:rsidP="00F94EDF">
            <w:pPr>
              <w:pStyle w:val="TAL"/>
              <w:keepNext w:val="0"/>
              <w:keepLines w:val="0"/>
              <w:widowControl w:val="0"/>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bl>
    <w:p w14:paraId="02468983" w14:textId="77777777" w:rsidR="00FF213E" w:rsidRPr="00C37D2B" w:rsidRDefault="00FF213E" w:rsidP="00FF213E">
      <w:pPr>
        <w:widowControl w:val="0"/>
      </w:pPr>
    </w:p>
    <w:sectPr w:rsidR="00FF213E" w:rsidRPr="00C37D2B"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0E5A3" w14:textId="77777777" w:rsidR="00382514" w:rsidRDefault="00382514">
      <w:r>
        <w:separator/>
      </w:r>
    </w:p>
  </w:endnote>
  <w:endnote w:type="continuationSeparator" w:id="0">
    <w:p w14:paraId="1FC3AB4C" w14:textId="77777777" w:rsidR="00382514" w:rsidRDefault="00382514">
      <w:r>
        <w:continuationSeparator/>
      </w:r>
    </w:p>
  </w:endnote>
  <w:endnote w:type="continuationNotice" w:id="1">
    <w:p w14:paraId="04A9F2AC" w14:textId="77777777" w:rsidR="00382514" w:rsidRDefault="00382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Geneva">
    <w:altName w:val="Arial"/>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E5446" w14:textId="77777777" w:rsidR="00382514" w:rsidRDefault="00382514">
      <w:r>
        <w:separator/>
      </w:r>
    </w:p>
  </w:footnote>
  <w:footnote w:type="continuationSeparator" w:id="0">
    <w:p w14:paraId="6624B4A2" w14:textId="77777777" w:rsidR="00382514" w:rsidRDefault="00382514">
      <w:r>
        <w:continuationSeparator/>
      </w:r>
    </w:p>
  </w:footnote>
  <w:footnote w:type="continuationNotice" w:id="1">
    <w:p w14:paraId="1474F0D1" w14:textId="77777777" w:rsidR="00382514" w:rsidRDefault="003825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135B38"/>
    <w:multiLevelType w:val="hybridMultilevel"/>
    <w:tmpl w:val="B0D8BD12"/>
    <w:lvl w:ilvl="0" w:tplc="5C0CA5AE">
      <w:start w:val="2"/>
      <w:numFmt w:val="bullet"/>
      <w:lvlText w:val=""/>
      <w:lvlJc w:val="left"/>
      <w:pPr>
        <w:ind w:left="408" w:hanging="360"/>
      </w:pPr>
      <w:rPr>
        <w:rFonts w:ascii="Symbol" w:eastAsia="Yu Mincho" w:hAnsi="Symbol" w:cs="Times New Roman" w:hint="default"/>
        <w:b w:val="0"/>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4756308"/>
    <w:multiLevelType w:val="hybridMultilevel"/>
    <w:tmpl w:val="A112A410"/>
    <w:lvl w:ilvl="0" w:tplc="9506B00E">
      <w:start w:val="2"/>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693194248">
    <w:abstractNumId w:val="0"/>
  </w:num>
  <w:num w:numId="2" w16cid:durableId="1692490819">
    <w:abstractNumId w:val="25"/>
  </w:num>
  <w:num w:numId="3" w16cid:durableId="1776484437">
    <w:abstractNumId w:val="31"/>
  </w:num>
  <w:num w:numId="4" w16cid:durableId="633754579">
    <w:abstractNumId w:val="38"/>
  </w:num>
  <w:num w:numId="5" w16cid:durableId="1995179984">
    <w:abstractNumId w:val="14"/>
  </w:num>
  <w:num w:numId="6" w16cid:durableId="1356417911">
    <w:abstractNumId w:val="7"/>
  </w:num>
  <w:num w:numId="7" w16cid:durableId="1264336978">
    <w:abstractNumId w:val="43"/>
  </w:num>
  <w:num w:numId="8" w16cid:durableId="997415044">
    <w:abstractNumId w:val="45"/>
  </w:num>
  <w:num w:numId="9" w16cid:durableId="1843929842">
    <w:abstractNumId w:val="4"/>
  </w:num>
  <w:num w:numId="10" w16cid:durableId="1978562480">
    <w:abstractNumId w:val="24"/>
  </w:num>
  <w:num w:numId="11" w16cid:durableId="1517190308">
    <w:abstractNumId w:val="26"/>
  </w:num>
  <w:num w:numId="12" w16cid:durableId="908148278">
    <w:abstractNumId w:val="18"/>
  </w:num>
  <w:num w:numId="13" w16cid:durableId="1045522127">
    <w:abstractNumId w:val="35"/>
  </w:num>
  <w:num w:numId="14" w16cid:durableId="466515757">
    <w:abstractNumId w:val="21"/>
  </w:num>
  <w:num w:numId="15" w16cid:durableId="180439815">
    <w:abstractNumId w:val="29"/>
  </w:num>
  <w:num w:numId="16" w16cid:durableId="581261467">
    <w:abstractNumId w:val="9"/>
  </w:num>
  <w:num w:numId="17" w16cid:durableId="1554658737">
    <w:abstractNumId w:val="34"/>
  </w:num>
  <w:num w:numId="18" w16cid:durableId="1096822894">
    <w:abstractNumId w:val="10"/>
  </w:num>
  <w:num w:numId="19" w16cid:durableId="1618364251">
    <w:abstractNumId w:val="32"/>
  </w:num>
  <w:num w:numId="20" w16cid:durableId="407383040">
    <w:abstractNumId w:val="22"/>
  </w:num>
  <w:num w:numId="21" w16cid:durableId="1935356270">
    <w:abstractNumId w:val="6"/>
  </w:num>
  <w:num w:numId="22" w16cid:durableId="1040740389">
    <w:abstractNumId w:val="13"/>
  </w:num>
  <w:num w:numId="23" w16cid:durableId="87507411">
    <w:abstractNumId w:val="42"/>
  </w:num>
  <w:num w:numId="24" w16cid:durableId="949975628">
    <w:abstractNumId w:val="12"/>
  </w:num>
  <w:num w:numId="25" w16cid:durableId="100301320">
    <w:abstractNumId w:val="30"/>
  </w:num>
  <w:num w:numId="26" w16cid:durableId="652949579">
    <w:abstractNumId w:val="20"/>
  </w:num>
  <w:num w:numId="27" w16cid:durableId="1995142671">
    <w:abstractNumId w:val="8"/>
  </w:num>
  <w:num w:numId="28" w16cid:durableId="1634403843">
    <w:abstractNumId w:val="1"/>
  </w:num>
  <w:num w:numId="29" w16cid:durableId="2076318931">
    <w:abstractNumId w:val="41"/>
  </w:num>
  <w:num w:numId="30" w16cid:durableId="1434665152">
    <w:abstractNumId w:val="19"/>
  </w:num>
  <w:num w:numId="31" w16cid:durableId="1553346138">
    <w:abstractNumId w:val="17"/>
  </w:num>
  <w:num w:numId="32" w16cid:durableId="1233273750">
    <w:abstractNumId w:val="39"/>
  </w:num>
  <w:num w:numId="33" w16cid:durableId="127826130">
    <w:abstractNumId w:val="40"/>
  </w:num>
  <w:num w:numId="34" w16cid:durableId="249197063">
    <w:abstractNumId w:val="37"/>
  </w:num>
  <w:num w:numId="35" w16cid:durableId="266816112">
    <w:abstractNumId w:val="36"/>
  </w:num>
  <w:num w:numId="36" w16cid:durableId="1038697574">
    <w:abstractNumId w:val="11"/>
  </w:num>
  <w:num w:numId="37" w16cid:durableId="148793236">
    <w:abstractNumId w:val="15"/>
  </w:num>
  <w:num w:numId="38" w16cid:durableId="2020811825">
    <w:abstractNumId w:val="33"/>
    <w:lvlOverride w:ilvl="0">
      <w:startOverride w:val="1"/>
    </w:lvlOverride>
    <w:lvlOverride w:ilvl="1"/>
    <w:lvlOverride w:ilvl="2"/>
    <w:lvlOverride w:ilvl="3"/>
    <w:lvlOverride w:ilvl="4"/>
    <w:lvlOverride w:ilvl="5"/>
    <w:lvlOverride w:ilvl="6"/>
    <w:lvlOverride w:ilvl="7"/>
    <w:lvlOverride w:ilvl="8"/>
  </w:num>
  <w:num w:numId="39" w16cid:durableId="1782912030">
    <w:abstractNumId w:val="23"/>
  </w:num>
  <w:num w:numId="40" w16cid:durableId="1187328178">
    <w:abstractNumId w:val="2"/>
  </w:num>
  <w:num w:numId="41" w16cid:durableId="1504053177">
    <w:abstractNumId w:val="16"/>
  </w:num>
  <w:num w:numId="42" w16cid:durableId="44499347">
    <w:abstractNumId w:val="27"/>
  </w:num>
  <w:num w:numId="43" w16cid:durableId="778989383">
    <w:abstractNumId w:val="3"/>
  </w:num>
  <w:num w:numId="44" w16cid:durableId="2117600539">
    <w:abstractNumId w:val="44"/>
  </w:num>
  <w:num w:numId="45" w16cid:durableId="1287852479">
    <w:abstractNumId w:val="5"/>
  </w:num>
  <w:num w:numId="46" w16cid:durableId="385109133">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4D3"/>
    <w:rsid w:val="0002699F"/>
    <w:rsid w:val="0002700F"/>
    <w:rsid w:val="00027D9D"/>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620"/>
    <w:rsid w:val="00043A4E"/>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9F9"/>
    <w:rsid w:val="00052CD4"/>
    <w:rsid w:val="00052FC8"/>
    <w:rsid w:val="00053754"/>
    <w:rsid w:val="000547A4"/>
    <w:rsid w:val="00054F0E"/>
    <w:rsid w:val="00055D59"/>
    <w:rsid w:val="0005648A"/>
    <w:rsid w:val="00056FCD"/>
    <w:rsid w:val="0005703E"/>
    <w:rsid w:val="0005753D"/>
    <w:rsid w:val="000575EE"/>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5E59"/>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594"/>
    <w:rsid w:val="00085871"/>
    <w:rsid w:val="00086000"/>
    <w:rsid w:val="00086B99"/>
    <w:rsid w:val="00087551"/>
    <w:rsid w:val="00087639"/>
    <w:rsid w:val="00090AF9"/>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52C"/>
    <w:rsid w:val="000B2850"/>
    <w:rsid w:val="000B2A8C"/>
    <w:rsid w:val="000B2EEB"/>
    <w:rsid w:val="000B379C"/>
    <w:rsid w:val="000B39AB"/>
    <w:rsid w:val="000B4278"/>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17B"/>
    <w:rsid w:val="000D0ACB"/>
    <w:rsid w:val="000D10F5"/>
    <w:rsid w:val="000D1F26"/>
    <w:rsid w:val="000D2E6C"/>
    <w:rsid w:val="000D3E18"/>
    <w:rsid w:val="000D458F"/>
    <w:rsid w:val="000D45B6"/>
    <w:rsid w:val="000D4960"/>
    <w:rsid w:val="000D4D03"/>
    <w:rsid w:val="000D4ECB"/>
    <w:rsid w:val="000D58AB"/>
    <w:rsid w:val="000D620B"/>
    <w:rsid w:val="000D7DAA"/>
    <w:rsid w:val="000E0221"/>
    <w:rsid w:val="000E0862"/>
    <w:rsid w:val="000E153B"/>
    <w:rsid w:val="000E180C"/>
    <w:rsid w:val="000E20D4"/>
    <w:rsid w:val="000E222A"/>
    <w:rsid w:val="000E26A3"/>
    <w:rsid w:val="000E2B7C"/>
    <w:rsid w:val="000E3083"/>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58D"/>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33A"/>
    <w:rsid w:val="001255DE"/>
    <w:rsid w:val="00125ED7"/>
    <w:rsid w:val="00126062"/>
    <w:rsid w:val="00126E9A"/>
    <w:rsid w:val="00127A6C"/>
    <w:rsid w:val="001303DD"/>
    <w:rsid w:val="001308CC"/>
    <w:rsid w:val="001313AD"/>
    <w:rsid w:val="00131919"/>
    <w:rsid w:val="00131CD1"/>
    <w:rsid w:val="00132379"/>
    <w:rsid w:val="0013261A"/>
    <w:rsid w:val="001326A8"/>
    <w:rsid w:val="00132931"/>
    <w:rsid w:val="00132C93"/>
    <w:rsid w:val="001334E1"/>
    <w:rsid w:val="001335E3"/>
    <w:rsid w:val="001344D3"/>
    <w:rsid w:val="00135755"/>
    <w:rsid w:val="0013680F"/>
    <w:rsid w:val="00136C01"/>
    <w:rsid w:val="0014060B"/>
    <w:rsid w:val="00140A8D"/>
    <w:rsid w:val="00140AF7"/>
    <w:rsid w:val="00140D7D"/>
    <w:rsid w:val="0014113C"/>
    <w:rsid w:val="00141F05"/>
    <w:rsid w:val="00144950"/>
    <w:rsid w:val="00145041"/>
    <w:rsid w:val="001450A6"/>
    <w:rsid w:val="001453A7"/>
    <w:rsid w:val="0014586C"/>
    <w:rsid w:val="0014626D"/>
    <w:rsid w:val="001462C7"/>
    <w:rsid w:val="0014651D"/>
    <w:rsid w:val="00146D59"/>
    <w:rsid w:val="00147859"/>
    <w:rsid w:val="0014785F"/>
    <w:rsid w:val="00147D04"/>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3CBD"/>
    <w:rsid w:val="0016401A"/>
    <w:rsid w:val="00164090"/>
    <w:rsid w:val="00164178"/>
    <w:rsid w:val="00164233"/>
    <w:rsid w:val="001642A3"/>
    <w:rsid w:val="001643FD"/>
    <w:rsid w:val="00164774"/>
    <w:rsid w:val="001649F0"/>
    <w:rsid w:val="00164D68"/>
    <w:rsid w:val="00165025"/>
    <w:rsid w:val="00165675"/>
    <w:rsid w:val="0016591F"/>
    <w:rsid w:val="00166347"/>
    <w:rsid w:val="00167A1C"/>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3960"/>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509"/>
    <w:rsid w:val="001B5425"/>
    <w:rsid w:val="001B7434"/>
    <w:rsid w:val="001B7E7E"/>
    <w:rsid w:val="001B7E9B"/>
    <w:rsid w:val="001C0137"/>
    <w:rsid w:val="001C0E24"/>
    <w:rsid w:val="001C1499"/>
    <w:rsid w:val="001C34C9"/>
    <w:rsid w:val="001C3651"/>
    <w:rsid w:val="001C47B0"/>
    <w:rsid w:val="001C4802"/>
    <w:rsid w:val="001C50E5"/>
    <w:rsid w:val="001C6D3D"/>
    <w:rsid w:val="001C76D1"/>
    <w:rsid w:val="001C7DA1"/>
    <w:rsid w:val="001D0230"/>
    <w:rsid w:val="001D0310"/>
    <w:rsid w:val="001D068F"/>
    <w:rsid w:val="001D0980"/>
    <w:rsid w:val="001D0ED8"/>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08C8"/>
    <w:rsid w:val="002110AC"/>
    <w:rsid w:val="0021199F"/>
    <w:rsid w:val="00213BDD"/>
    <w:rsid w:val="002144B6"/>
    <w:rsid w:val="00215EC1"/>
    <w:rsid w:val="00216226"/>
    <w:rsid w:val="002165FA"/>
    <w:rsid w:val="00216A77"/>
    <w:rsid w:val="00216F12"/>
    <w:rsid w:val="002172AF"/>
    <w:rsid w:val="002175D9"/>
    <w:rsid w:val="00221671"/>
    <w:rsid w:val="0022185C"/>
    <w:rsid w:val="0022219E"/>
    <w:rsid w:val="00222918"/>
    <w:rsid w:val="00223FAB"/>
    <w:rsid w:val="0022526D"/>
    <w:rsid w:val="00225551"/>
    <w:rsid w:val="00225627"/>
    <w:rsid w:val="0022606D"/>
    <w:rsid w:val="00227345"/>
    <w:rsid w:val="002275FE"/>
    <w:rsid w:val="00227D95"/>
    <w:rsid w:val="00230048"/>
    <w:rsid w:val="0023050E"/>
    <w:rsid w:val="00230567"/>
    <w:rsid w:val="00230C70"/>
    <w:rsid w:val="00230CAD"/>
    <w:rsid w:val="00231A50"/>
    <w:rsid w:val="002327FF"/>
    <w:rsid w:val="00232E32"/>
    <w:rsid w:val="00232F21"/>
    <w:rsid w:val="00233415"/>
    <w:rsid w:val="002341AD"/>
    <w:rsid w:val="002346A9"/>
    <w:rsid w:val="00235338"/>
    <w:rsid w:val="00235902"/>
    <w:rsid w:val="002359F9"/>
    <w:rsid w:val="00235D8C"/>
    <w:rsid w:val="00237306"/>
    <w:rsid w:val="00240632"/>
    <w:rsid w:val="002407E5"/>
    <w:rsid w:val="00241375"/>
    <w:rsid w:val="0024197E"/>
    <w:rsid w:val="002423CA"/>
    <w:rsid w:val="00242A67"/>
    <w:rsid w:val="00243150"/>
    <w:rsid w:val="00243A4E"/>
    <w:rsid w:val="0024510A"/>
    <w:rsid w:val="0024540D"/>
    <w:rsid w:val="00245561"/>
    <w:rsid w:val="002456E8"/>
    <w:rsid w:val="0024727F"/>
    <w:rsid w:val="00247E55"/>
    <w:rsid w:val="00250C5B"/>
    <w:rsid w:val="002510CE"/>
    <w:rsid w:val="002515F3"/>
    <w:rsid w:val="00251AF4"/>
    <w:rsid w:val="00251C51"/>
    <w:rsid w:val="00252E47"/>
    <w:rsid w:val="0025334C"/>
    <w:rsid w:val="00253711"/>
    <w:rsid w:val="00253867"/>
    <w:rsid w:val="0025393D"/>
    <w:rsid w:val="00253DF3"/>
    <w:rsid w:val="00253E43"/>
    <w:rsid w:val="002540C2"/>
    <w:rsid w:val="002540FB"/>
    <w:rsid w:val="00254371"/>
    <w:rsid w:val="00254EBB"/>
    <w:rsid w:val="00255068"/>
    <w:rsid w:val="0025655F"/>
    <w:rsid w:val="002576E7"/>
    <w:rsid w:val="0025778B"/>
    <w:rsid w:val="00261F63"/>
    <w:rsid w:val="00262651"/>
    <w:rsid w:val="00262D37"/>
    <w:rsid w:val="00262FAB"/>
    <w:rsid w:val="0026341C"/>
    <w:rsid w:val="00263928"/>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458"/>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538"/>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089"/>
    <w:rsid w:val="002B713C"/>
    <w:rsid w:val="002B73BC"/>
    <w:rsid w:val="002B7A14"/>
    <w:rsid w:val="002B7AA7"/>
    <w:rsid w:val="002C0226"/>
    <w:rsid w:val="002C1220"/>
    <w:rsid w:val="002C1E71"/>
    <w:rsid w:val="002C2085"/>
    <w:rsid w:val="002C3B01"/>
    <w:rsid w:val="002C3D2A"/>
    <w:rsid w:val="002C3E62"/>
    <w:rsid w:val="002C4320"/>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A7C"/>
    <w:rsid w:val="002D5B11"/>
    <w:rsid w:val="002D6B4F"/>
    <w:rsid w:val="002D7D55"/>
    <w:rsid w:val="002E0428"/>
    <w:rsid w:val="002E0503"/>
    <w:rsid w:val="002E0B99"/>
    <w:rsid w:val="002E124D"/>
    <w:rsid w:val="002E145B"/>
    <w:rsid w:val="002E18DB"/>
    <w:rsid w:val="002E1CC3"/>
    <w:rsid w:val="002E3237"/>
    <w:rsid w:val="002E3687"/>
    <w:rsid w:val="002E399E"/>
    <w:rsid w:val="002E3A88"/>
    <w:rsid w:val="002E4FF6"/>
    <w:rsid w:val="002E57A3"/>
    <w:rsid w:val="002E57E8"/>
    <w:rsid w:val="002E66E8"/>
    <w:rsid w:val="002E66F6"/>
    <w:rsid w:val="002E697C"/>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3AC"/>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0E91"/>
    <w:rsid w:val="00311508"/>
    <w:rsid w:val="003121E2"/>
    <w:rsid w:val="003121ED"/>
    <w:rsid w:val="00312AA6"/>
    <w:rsid w:val="00312B8C"/>
    <w:rsid w:val="00313C14"/>
    <w:rsid w:val="00314362"/>
    <w:rsid w:val="00314C2A"/>
    <w:rsid w:val="00315903"/>
    <w:rsid w:val="003164FF"/>
    <w:rsid w:val="00316579"/>
    <w:rsid w:val="00316AA8"/>
    <w:rsid w:val="003172DC"/>
    <w:rsid w:val="0032022C"/>
    <w:rsid w:val="0032093A"/>
    <w:rsid w:val="00320A7D"/>
    <w:rsid w:val="00321A61"/>
    <w:rsid w:val="00321D70"/>
    <w:rsid w:val="00322CA0"/>
    <w:rsid w:val="003251D3"/>
    <w:rsid w:val="00325C0F"/>
    <w:rsid w:val="00326069"/>
    <w:rsid w:val="003266DC"/>
    <w:rsid w:val="00326B2C"/>
    <w:rsid w:val="00326DC1"/>
    <w:rsid w:val="00326EFC"/>
    <w:rsid w:val="003270E2"/>
    <w:rsid w:val="003302E6"/>
    <w:rsid w:val="003310A8"/>
    <w:rsid w:val="00331A3B"/>
    <w:rsid w:val="003321D6"/>
    <w:rsid w:val="003330E3"/>
    <w:rsid w:val="00333449"/>
    <w:rsid w:val="00333550"/>
    <w:rsid w:val="00333761"/>
    <w:rsid w:val="0033400A"/>
    <w:rsid w:val="00334964"/>
    <w:rsid w:val="0033540A"/>
    <w:rsid w:val="00335AA6"/>
    <w:rsid w:val="00335D64"/>
    <w:rsid w:val="00336608"/>
    <w:rsid w:val="003368FA"/>
    <w:rsid w:val="003402CF"/>
    <w:rsid w:val="00340892"/>
    <w:rsid w:val="003413A2"/>
    <w:rsid w:val="00341736"/>
    <w:rsid w:val="00341C34"/>
    <w:rsid w:val="00341FC1"/>
    <w:rsid w:val="003424D0"/>
    <w:rsid w:val="00342E82"/>
    <w:rsid w:val="00343607"/>
    <w:rsid w:val="003454FC"/>
    <w:rsid w:val="00346189"/>
    <w:rsid w:val="00346E0E"/>
    <w:rsid w:val="003470D6"/>
    <w:rsid w:val="003474A6"/>
    <w:rsid w:val="00347F6E"/>
    <w:rsid w:val="003502E8"/>
    <w:rsid w:val="00350E7E"/>
    <w:rsid w:val="0035110D"/>
    <w:rsid w:val="00351EFF"/>
    <w:rsid w:val="00352A50"/>
    <w:rsid w:val="00353586"/>
    <w:rsid w:val="003539B6"/>
    <w:rsid w:val="00353AB5"/>
    <w:rsid w:val="00353EE1"/>
    <w:rsid w:val="0035462D"/>
    <w:rsid w:val="00354716"/>
    <w:rsid w:val="00354A4F"/>
    <w:rsid w:val="00354EF6"/>
    <w:rsid w:val="003552EB"/>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84E"/>
    <w:rsid w:val="00370C57"/>
    <w:rsid w:val="00371168"/>
    <w:rsid w:val="00372127"/>
    <w:rsid w:val="00372AEB"/>
    <w:rsid w:val="003731EE"/>
    <w:rsid w:val="0037356D"/>
    <w:rsid w:val="0037419B"/>
    <w:rsid w:val="0037429E"/>
    <w:rsid w:val="00375DB1"/>
    <w:rsid w:val="00376C9D"/>
    <w:rsid w:val="003770E5"/>
    <w:rsid w:val="0037722C"/>
    <w:rsid w:val="003804D8"/>
    <w:rsid w:val="00380699"/>
    <w:rsid w:val="00382514"/>
    <w:rsid w:val="00382E40"/>
    <w:rsid w:val="00383141"/>
    <w:rsid w:val="0038326F"/>
    <w:rsid w:val="00383F3C"/>
    <w:rsid w:val="003862AA"/>
    <w:rsid w:val="0038731B"/>
    <w:rsid w:val="00387439"/>
    <w:rsid w:val="003875A7"/>
    <w:rsid w:val="0038786D"/>
    <w:rsid w:val="00387A2F"/>
    <w:rsid w:val="00387F22"/>
    <w:rsid w:val="00390E4E"/>
    <w:rsid w:val="00391257"/>
    <w:rsid w:val="00391862"/>
    <w:rsid w:val="0039199F"/>
    <w:rsid w:val="00391A16"/>
    <w:rsid w:val="00392E7A"/>
    <w:rsid w:val="00393031"/>
    <w:rsid w:val="0039304A"/>
    <w:rsid w:val="003942E3"/>
    <w:rsid w:val="00394CDE"/>
    <w:rsid w:val="003950FA"/>
    <w:rsid w:val="00395169"/>
    <w:rsid w:val="003953AB"/>
    <w:rsid w:val="003953BE"/>
    <w:rsid w:val="003955C9"/>
    <w:rsid w:val="00395FDA"/>
    <w:rsid w:val="003976A2"/>
    <w:rsid w:val="003976C3"/>
    <w:rsid w:val="003A087D"/>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50E1"/>
    <w:rsid w:val="003B600A"/>
    <w:rsid w:val="003B68A3"/>
    <w:rsid w:val="003B6B71"/>
    <w:rsid w:val="003C0433"/>
    <w:rsid w:val="003C14DD"/>
    <w:rsid w:val="003C2323"/>
    <w:rsid w:val="003C304E"/>
    <w:rsid w:val="003C333B"/>
    <w:rsid w:val="003C4048"/>
    <w:rsid w:val="003C48A5"/>
    <w:rsid w:val="003C4E37"/>
    <w:rsid w:val="003C6047"/>
    <w:rsid w:val="003C664F"/>
    <w:rsid w:val="003C687E"/>
    <w:rsid w:val="003C6E62"/>
    <w:rsid w:val="003C6E7F"/>
    <w:rsid w:val="003C7671"/>
    <w:rsid w:val="003C7A03"/>
    <w:rsid w:val="003C7C0E"/>
    <w:rsid w:val="003D21FA"/>
    <w:rsid w:val="003D34FB"/>
    <w:rsid w:val="003D3DA7"/>
    <w:rsid w:val="003D50E6"/>
    <w:rsid w:val="003D5728"/>
    <w:rsid w:val="003D59CD"/>
    <w:rsid w:val="003D6583"/>
    <w:rsid w:val="003D6637"/>
    <w:rsid w:val="003D68B5"/>
    <w:rsid w:val="003D7C4B"/>
    <w:rsid w:val="003E096D"/>
    <w:rsid w:val="003E14F8"/>
    <w:rsid w:val="003E1658"/>
    <w:rsid w:val="003E16BE"/>
    <w:rsid w:val="003E215C"/>
    <w:rsid w:val="003E2E4A"/>
    <w:rsid w:val="003E2E87"/>
    <w:rsid w:val="003E323D"/>
    <w:rsid w:val="003E3EB7"/>
    <w:rsid w:val="003E40DD"/>
    <w:rsid w:val="003E4DB4"/>
    <w:rsid w:val="003E538C"/>
    <w:rsid w:val="003E5780"/>
    <w:rsid w:val="003E5A1F"/>
    <w:rsid w:val="003E7A32"/>
    <w:rsid w:val="003E7C27"/>
    <w:rsid w:val="003E7ECD"/>
    <w:rsid w:val="003F08A0"/>
    <w:rsid w:val="003F0966"/>
    <w:rsid w:val="003F1008"/>
    <w:rsid w:val="003F1124"/>
    <w:rsid w:val="003F11E0"/>
    <w:rsid w:val="003F1A03"/>
    <w:rsid w:val="003F21E1"/>
    <w:rsid w:val="003F2A81"/>
    <w:rsid w:val="003F2C04"/>
    <w:rsid w:val="003F2C15"/>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61D"/>
    <w:rsid w:val="004054A8"/>
    <w:rsid w:val="00407049"/>
    <w:rsid w:val="0040741B"/>
    <w:rsid w:val="0040759B"/>
    <w:rsid w:val="00407796"/>
    <w:rsid w:val="004105D1"/>
    <w:rsid w:val="00411170"/>
    <w:rsid w:val="00411637"/>
    <w:rsid w:val="0041163E"/>
    <w:rsid w:val="00411A17"/>
    <w:rsid w:val="00414251"/>
    <w:rsid w:val="0041450A"/>
    <w:rsid w:val="0041566D"/>
    <w:rsid w:val="00415DB0"/>
    <w:rsid w:val="00416859"/>
    <w:rsid w:val="004168D2"/>
    <w:rsid w:val="004177A7"/>
    <w:rsid w:val="00420701"/>
    <w:rsid w:val="00420E5B"/>
    <w:rsid w:val="00421191"/>
    <w:rsid w:val="00421961"/>
    <w:rsid w:val="00423538"/>
    <w:rsid w:val="00424745"/>
    <w:rsid w:val="00424B9F"/>
    <w:rsid w:val="00426E7A"/>
    <w:rsid w:val="00426F1F"/>
    <w:rsid w:val="004272BB"/>
    <w:rsid w:val="00430761"/>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0B13"/>
    <w:rsid w:val="004421A4"/>
    <w:rsid w:val="00442DDE"/>
    <w:rsid w:val="00443ECC"/>
    <w:rsid w:val="004446A9"/>
    <w:rsid w:val="004446E8"/>
    <w:rsid w:val="0044513F"/>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88D"/>
    <w:rsid w:val="00477B5C"/>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470"/>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882"/>
    <w:rsid w:val="004D3578"/>
    <w:rsid w:val="004D35CB"/>
    <w:rsid w:val="004D380D"/>
    <w:rsid w:val="004D3B41"/>
    <w:rsid w:val="004D4144"/>
    <w:rsid w:val="004D4252"/>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3AC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AE"/>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482"/>
    <w:rsid w:val="0051454A"/>
    <w:rsid w:val="005147D6"/>
    <w:rsid w:val="00515AB8"/>
    <w:rsid w:val="005161B9"/>
    <w:rsid w:val="0051680B"/>
    <w:rsid w:val="00516EC5"/>
    <w:rsid w:val="0052012A"/>
    <w:rsid w:val="00520A53"/>
    <w:rsid w:val="00521A13"/>
    <w:rsid w:val="0052263C"/>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059E"/>
    <w:rsid w:val="005411E7"/>
    <w:rsid w:val="005434EB"/>
    <w:rsid w:val="00543E6C"/>
    <w:rsid w:val="0054423B"/>
    <w:rsid w:val="00544C34"/>
    <w:rsid w:val="00544ECE"/>
    <w:rsid w:val="0054662E"/>
    <w:rsid w:val="00546A7F"/>
    <w:rsid w:val="00550510"/>
    <w:rsid w:val="00551A0A"/>
    <w:rsid w:val="00551B4A"/>
    <w:rsid w:val="00552327"/>
    <w:rsid w:val="00552573"/>
    <w:rsid w:val="005536AB"/>
    <w:rsid w:val="00553AFC"/>
    <w:rsid w:val="0055401A"/>
    <w:rsid w:val="00554AFE"/>
    <w:rsid w:val="00555960"/>
    <w:rsid w:val="00556793"/>
    <w:rsid w:val="00556CCA"/>
    <w:rsid w:val="00557884"/>
    <w:rsid w:val="00560E00"/>
    <w:rsid w:val="00560EF9"/>
    <w:rsid w:val="00560F2A"/>
    <w:rsid w:val="00560F9D"/>
    <w:rsid w:val="00561B46"/>
    <w:rsid w:val="0056341C"/>
    <w:rsid w:val="00563647"/>
    <w:rsid w:val="00563938"/>
    <w:rsid w:val="005639B5"/>
    <w:rsid w:val="00563A15"/>
    <w:rsid w:val="00563AE6"/>
    <w:rsid w:val="005642FE"/>
    <w:rsid w:val="005643C4"/>
    <w:rsid w:val="0056490A"/>
    <w:rsid w:val="00564FE6"/>
    <w:rsid w:val="00565087"/>
    <w:rsid w:val="0056573F"/>
    <w:rsid w:val="00565F0A"/>
    <w:rsid w:val="00566445"/>
    <w:rsid w:val="00566D2C"/>
    <w:rsid w:val="00567C0C"/>
    <w:rsid w:val="00570503"/>
    <w:rsid w:val="00571571"/>
    <w:rsid w:val="00571A01"/>
    <w:rsid w:val="00571C6C"/>
    <w:rsid w:val="00571D73"/>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97C"/>
    <w:rsid w:val="005B4DEE"/>
    <w:rsid w:val="005B5E1D"/>
    <w:rsid w:val="005B641A"/>
    <w:rsid w:val="005B6619"/>
    <w:rsid w:val="005B6646"/>
    <w:rsid w:val="005B7E7C"/>
    <w:rsid w:val="005C1021"/>
    <w:rsid w:val="005C12F3"/>
    <w:rsid w:val="005C1332"/>
    <w:rsid w:val="005C143A"/>
    <w:rsid w:val="005C16A8"/>
    <w:rsid w:val="005C2019"/>
    <w:rsid w:val="005C2990"/>
    <w:rsid w:val="005C311F"/>
    <w:rsid w:val="005C392A"/>
    <w:rsid w:val="005C5D69"/>
    <w:rsid w:val="005C62C4"/>
    <w:rsid w:val="005C643E"/>
    <w:rsid w:val="005C7846"/>
    <w:rsid w:val="005C7B8F"/>
    <w:rsid w:val="005D05C7"/>
    <w:rsid w:val="005D1461"/>
    <w:rsid w:val="005D34F2"/>
    <w:rsid w:val="005D4301"/>
    <w:rsid w:val="005D53D9"/>
    <w:rsid w:val="005D6283"/>
    <w:rsid w:val="005D6B31"/>
    <w:rsid w:val="005D7213"/>
    <w:rsid w:val="005D74AD"/>
    <w:rsid w:val="005D74F9"/>
    <w:rsid w:val="005E09A6"/>
    <w:rsid w:val="005E1C7A"/>
    <w:rsid w:val="005E34D3"/>
    <w:rsid w:val="005E3D0F"/>
    <w:rsid w:val="005E3EA9"/>
    <w:rsid w:val="005E42F1"/>
    <w:rsid w:val="005E431B"/>
    <w:rsid w:val="005E4C1A"/>
    <w:rsid w:val="005E516F"/>
    <w:rsid w:val="005E55EE"/>
    <w:rsid w:val="005E59B2"/>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2034B"/>
    <w:rsid w:val="006204D3"/>
    <w:rsid w:val="00620FC7"/>
    <w:rsid w:val="006213D3"/>
    <w:rsid w:val="00622E1A"/>
    <w:rsid w:val="0062317B"/>
    <w:rsid w:val="00623598"/>
    <w:rsid w:val="00623DB3"/>
    <w:rsid w:val="00624163"/>
    <w:rsid w:val="006251CE"/>
    <w:rsid w:val="00625E76"/>
    <w:rsid w:val="006267CA"/>
    <w:rsid w:val="006306BB"/>
    <w:rsid w:val="00630972"/>
    <w:rsid w:val="006316E1"/>
    <w:rsid w:val="00631B89"/>
    <w:rsid w:val="00631BA9"/>
    <w:rsid w:val="00631EB4"/>
    <w:rsid w:val="00632436"/>
    <w:rsid w:val="00632748"/>
    <w:rsid w:val="006349ED"/>
    <w:rsid w:val="00634CE1"/>
    <w:rsid w:val="00636178"/>
    <w:rsid w:val="00636AC5"/>
    <w:rsid w:val="00636E70"/>
    <w:rsid w:val="00636EE6"/>
    <w:rsid w:val="00637E7A"/>
    <w:rsid w:val="006414E1"/>
    <w:rsid w:val="006414F3"/>
    <w:rsid w:val="00641876"/>
    <w:rsid w:val="00641DF8"/>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328"/>
    <w:rsid w:val="00654572"/>
    <w:rsid w:val="006553C6"/>
    <w:rsid w:val="00656395"/>
    <w:rsid w:val="00656467"/>
    <w:rsid w:val="006567F6"/>
    <w:rsid w:val="00656D67"/>
    <w:rsid w:val="006615B7"/>
    <w:rsid w:val="0066484B"/>
    <w:rsid w:val="00664C37"/>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2281"/>
    <w:rsid w:val="006823C1"/>
    <w:rsid w:val="0068246D"/>
    <w:rsid w:val="00683C15"/>
    <w:rsid w:val="00683C17"/>
    <w:rsid w:val="00683DFA"/>
    <w:rsid w:val="00684AB0"/>
    <w:rsid w:val="00685083"/>
    <w:rsid w:val="006857BE"/>
    <w:rsid w:val="006859FC"/>
    <w:rsid w:val="00685BD2"/>
    <w:rsid w:val="006860E1"/>
    <w:rsid w:val="00686286"/>
    <w:rsid w:val="006863A7"/>
    <w:rsid w:val="00687313"/>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A7EC5"/>
    <w:rsid w:val="006B09B1"/>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743C"/>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258F"/>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10"/>
    <w:rsid w:val="006F5FB8"/>
    <w:rsid w:val="006F717D"/>
    <w:rsid w:val="006F75F0"/>
    <w:rsid w:val="006F7653"/>
    <w:rsid w:val="006F7A69"/>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4CD0"/>
    <w:rsid w:val="00715126"/>
    <w:rsid w:val="007151AC"/>
    <w:rsid w:val="007151EC"/>
    <w:rsid w:val="007156E8"/>
    <w:rsid w:val="00715DD2"/>
    <w:rsid w:val="00716D58"/>
    <w:rsid w:val="007179A7"/>
    <w:rsid w:val="00720340"/>
    <w:rsid w:val="00721362"/>
    <w:rsid w:val="00721997"/>
    <w:rsid w:val="00721A75"/>
    <w:rsid w:val="00722574"/>
    <w:rsid w:val="00724AB1"/>
    <w:rsid w:val="00724F3D"/>
    <w:rsid w:val="0072594B"/>
    <w:rsid w:val="00725A89"/>
    <w:rsid w:val="00725A9B"/>
    <w:rsid w:val="00726D2B"/>
    <w:rsid w:val="00727131"/>
    <w:rsid w:val="007306AA"/>
    <w:rsid w:val="007307E3"/>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672"/>
    <w:rsid w:val="00742A25"/>
    <w:rsid w:val="00742B61"/>
    <w:rsid w:val="00743560"/>
    <w:rsid w:val="00744742"/>
    <w:rsid w:val="00744E76"/>
    <w:rsid w:val="007452AF"/>
    <w:rsid w:val="00746680"/>
    <w:rsid w:val="007466E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CB"/>
    <w:rsid w:val="00781F0F"/>
    <w:rsid w:val="00782359"/>
    <w:rsid w:val="00783AFD"/>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2C"/>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2D0"/>
    <w:rsid w:val="007C3C1C"/>
    <w:rsid w:val="007C4F0A"/>
    <w:rsid w:val="007C5546"/>
    <w:rsid w:val="007C7A7A"/>
    <w:rsid w:val="007D0497"/>
    <w:rsid w:val="007D13D0"/>
    <w:rsid w:val="007D18D8"/>
    <w:rsid w:val="007D2789"/>
    <w:rsid w:val="007D28BC"/>
    <w:rsid w:val="007D2A79"/>
    <w:rsid w:val="007D2AB0"/>
    <w:rsid w:val="007D392F"/>
    <w:rsid w:val="007D3F17"/>
    <w:rsid w:val="007D4384"/>
    <w:rsid w:val="007D4729"/>
    <w:rsid w:val="007D49F1"/>
    <w:rsid w:val="007D4A9A"/>
    <w:rsid w:val="007D4C84"/>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83C"/>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5E44"/>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74C"/>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336B"/>
    <w:rsid w:val="00824397"/>
    <w:rsid w:val="00824626"/>
    <w:rsid w:val="00825013"/>
    <w:rsid w:val="0082528E"/>
    <w:rsid w:val="008255FC"/>
    <w:rsid w:val="00826171"/>
    <w:rsid w:val="00826A3B"/>
    <w:rsid w:val="00826DDC"/>
    <w:rsid w:val="00830656"/>
    <w:rsid w:val="00833612"/>
    <w:rsid w:val="008339E2"/>
    <w:rsid w:val="00833D53"/>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B"/>
    <w:rsid w:val="008572DC"/>
    <w:rsid w:val="00857A75"/>
    <w:rsid w:val="00860BDF"/>
    <w:rsid w:val="00861611"/>
    <w:rsid w:val="008616F7"/>
    <w:rsid w:val="00862A45"/>
    <w:rsid w:val="00862B68"/>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8C7"/>
    <w:rsid w:val="00893977"/>
    <w:rsid w:val="00894B03"/>
    <w:rsid w:val="008950EB"/>
    <w:rsid w:val="0089523E"/>
    <w:rsid w:val="00895402"/>
    <w:rsid w:val="00895A33"/>
    <w:rsid w:val="00896279"/>
    <w:rsid w:val="0089631F"/>
    <w:rsid w:val="00896515"/>
    <w:rsid w:val="00896CBD"/>
    <w:rsid w:val="00897C57"/>
    <w:rsid w:val="008A0473"/>
    <w:rsid w:val="008A31C5"/>
    <w:rsid w:val="008A3464"/>
    <w:rsid w:val="008A3B1C"/>
    <w:rsid w:val="008A40B0"/>
    <w:rsid w:val="008A4B42"/>
    <w:rsid w:val="008A4C19"/>
    <w:rsid w:val="008A4C78"/>
    <w:rsid w:val="008A6A52"/>
    <w:rsid w:val="008A74B3"/>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D54"/>
    <w:rsid w:val="008C1891"/>
    <w:rsid w:val="008C1943"/>
    <w:rsid w:val="008C1FEA"/>
    <w:rsid w:val="008C2DF3"/>
    <w:rsid w:val="008C2F7B"/>
    <w:rsid w:val="008C3829"/>
    <w:rsid w:val="008C4AA4"/>
    <w:rsid w:val="008C4B29"/>
    <w:rsid w:val="008C4CE8"/>
    <w:rsid w:val="008C5127"/>
    <w:rsid w:val="008C5270"/>
    <w:rsid w:val="008C5E21"/>
    <w:rsid w:val="008C60BD"/>
    <w:rsid w:val="008C632D"/>
    <w:rsid w:val="008C6518"/>
    <w:rsid w:val="008C6C33"/>
    <w:rsid w:val="008D002A"/>
    <w:rsid w:val="008D0FA6"/>
    <w:rsid w:val="008D1B77"/>
    <w:rsid w:val="008D2168"/>
    <w:rsid w:val="008D383F"/>
    <w:rsid w:val="008D4134"/>
    <w:rsid w:val="008D46E4"/>
    <w:rsid w:val="008D4A00"/>
    <w:rsid w:val="008D575F"/>
    <w:rsid w:val="008D5A2D"/>
    <w:rsid w:val="008D600F"/>
    <w:rsid w:val="008D78BD"/>
    <w:rsid w:val="008D7F09"/>
    <w:rsid w:val="008E0A6D"/>
    <w:rsid w:val="008E0D52"/>
    <w:rsid w:val="008E22C9"/>
    <w:rsid w:val="008E32C1"/>
    <w:rsid w:val="008E4253"/>
    <w:rsid w:val="008E458D"/>
    <w:rsid w:val="008E48A9"/>
    <w:rsid w:val="008E4DB3"/>
    <w:rsid w:val="008E50CF"/>
    <w:rsid w:val="008E50E8"/>
    <w:rsid w:val="008E5539"/>
    <w:rsid w:val="008E5ADC"/>
    <w:rsid w:val="008E5F5E"/>
    <w:rsid w:val="008E7D42"/>
    <w:rsid w:val="008F0046"/>
    <w:rsid w:val="008F13A1"/>
    <w:rsid w:val="008F1C1B"/>
    <w:rsid w:val="008F1F4E"/>
    <w:rsid w:val="008F1FDD"/>
    <w:rsid w:val="008F2961"/>
    <w:rsid w:val="008F4702"/>
    <w:rsid w:val="008F580D"/>
    <w:rsid w:val="008F5E56"/>
    <w:rsid w:val="008F602A"/>
    <w:rsid w:val="008F6683"/>
    <w:rsid w:val="008F78A2"/>
    <w:rsid w:val="008F7AA9"/>
    <w:rsid w:val="008F7AE8"/>
    <w:rsid w:val="008F7BC2"/>
    <w:rsid w:val="008F7C0D"/>
    <w:rsid w:val="009002CF"/>
    <w:rsid w:val="009004C7"/>
    <w:rsid w:val="00900782"/>
    <w:rsid w:val="009008E1"/>
    <w:rsid w:val="00900F50"/>
    <w:rsid w:val="0090120F"/>
    <w:rsid w:val="00901871"/>
    <w:rsid w:val="00902053"/>
    <w:rsid w:val="009020B6"/>
    <w:rsid w:val="00902610"/>
    <w:rsid w:val="0090271F"/>
    <w:rsid w:val="00902B5A"/>
    <w:rsid w:val="009030C5"/>
    <w:rsid w:val="009048DA"/>
    <w:rsid w:val="00904A71"/>
    <w:rsid w:val="009055D3"/>
    <w:rsid w:val="00905AF7"/>
    <w:rsid w:val="00906B1E"/>
    <w:rsid w:val="00907953"/>
    <w:rsid w:val="00910049"/>
    <w:rsid w:val="0091058C"/>
    <w:rsid w:val="009114A2"/>
    <w:rsid w:val="0091160B"/>
    <w:rsid w:val="00911692"/>
    <w:rsid w:val="009117F3"/>
    <w:rsid w:val="009145B5"/>
    <w:rsid w:val="009145D4"/>
    <w:rsid w:val="00915010"/>
    <w:rsid w:val="009158B0"/>
    <w:rsid w:val="009163CE"/>
    <w:rsid w:val="0091774A"/>
    <w:rsid w:val="009178D3"/>
    <w:rsid w:val="00917D83"/>
    <w:rsid w:val="00917E8A"/>
    <w:rsid w:val="00920338"/>
    <w:rsid w:val="00920525"/>
    <w:rsid w:val="0092054B"/>
    <w:rsid w:val="0092056C"/>
    <w:rsid w:val="00920996"/>
    <w:rsid w:val="00922464"/>
    <w:rsid w:val="00922E52"/>
    <w:rsid w:val="00923640"/>
    <w:rsid w:val="00923DB8"/>
    <w:rsid w:val="00924A63"/>
    <w:rsid w:val="00925F10"/>
    <w:rsid w:val="00926217"/>
    <w:rsid w:val="009265A4"/>
    <w:rsid w:val="009266C5"/>
    <w:rsid w:val="00926BF6"/>
    <w:rsid w:val="00926F8A"/>
    <w:rsid w:val="00927399"/>
    <w:rsid w:val="00927EFC"/>
    <w:rsid w:val="0093125F"/>
    <w:rsid w:val="00931CCD"/>
    <w:rsid w:val="00932497"/>
    <w:rsid w:val="00933C98"/>
    <w:rsid w:val="0093545F"/>
    <w:rsid w:val="00935903"/>
    <w:rsid w:val="0093649A"/>
    <w:rsid w:val="00936A42"/>
    <w:rsid w:val="00937449"/>
    <w:rsid w:val="009408C4"/>
    <w:rsid w:val="009416FF"/>
    <w:rsid w:val="009419EF"/>
    <w:rsid w:val="00941CB2"/>
    <w:rsid w:val="00941CD5"/>
    <w:rsid w:val="00941CF3"/>
    <w:rsid w:val="009420E9"/>
    <w:rsid w:val="00942588"/>
    <w:rsid w:val="00942669"/>
    <w:rsid w:val="00942EC2"/>
    <w:rsid w:val="00943648"/>
    <w:rsid w:val="009439C1"/>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819"/>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5A40"/>
    <w:rsid w:val="00977117"/>
    <w:rsid w:val="00977975"/>
    <w:rsid w:val="00977B19"/>
    <w:rsid w:val="00980105"/>
    <w:rsid w:val="009808F6"/>
    <w:rsid w:val="009816B5"/>
    <w:rsid w:val="00981BC7"/>
    <w:rsid w:val="00981E81"/>
    <w:rsid w:val="00981E9A"/>
    <w:rsid w:val="00982270"/>
    <w:rsid w:val="00984426"/>
    <w:rsid w:val="0098456D"/>
    <w:rsid w:val="00984571"/>
    <w:rsid w:val="00984CE6"/>
    <w:rsid w:val="00985308"/>
    <w:rsid w:val="00985F28"/>
    <w:rsid w:val="00986C58"/>
    <w:rsid w:val="009876A5"/>
    <w:rsid w:val="00987956"/>
    <w:rsid w:val="00990109"/>
    <w:rsid w:val="0099180C"/>
    <w:rsid w:val="00993678"/>
    <w:rsid w:val="0099386F"/>
    <w:rsid w:val="00993B92"/>
    <w:rsid w:val="00993BBC"/>
    <w:rsid w:val="0099493E"/>
    <w:rsid w:val="00994C35"/>
    <w:rsid w:val="00995169"/>
    <w:rsid w:val="009956E1"/>
    <w:rsid w:val="00997617"/>
    <w:rsid w:val="00997D92"/>
    <w:rsid w:val="009A0462"/>
    <w:rsid w:val="009A23B4"/>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09D0"/>
    <w:rsid w:val="009B0D81"/>
    <w:rsid w:val="009B1690"/>
    <w:rsid w:val="009B2555"/>
    <w:rsid w:val="009B28F7"/>
    <w:rsid w:val="009B309A"/>
    <w:rsid w:val="009B35F9"/>
    <w:rsid w:val="009B368D"/>
    <w:rsid w:val="009B46E3"/>
    <w:rsid w:val="009B52D0"/>
    <w:rsid w:val="009B5CAC"/>
    <w:rsid w:val="009B5E11"/>
    <w:rsid w:val="009B629D"/>
    <w:rsid w:val="009B6C3A"/>
    <w:rsid w:val="009B7671"/>
    <w:rsid w:val="009B7D0D"/>
    <w:rsid w:val="009C01DA"/>
    <w:rsid w:val="009C1A29"/>
    <w:rsid w:val="009C1D9C"/>
    <w:rsid w:val="009C2009"/>
    <w:rsid w:val="009C2DEE"/>
    <w:rsid w:val="009C4014"/>
    <w:rsid w:val="009C508C"/>
    <w:rsid w:val="009C5110"/>
    <w:rsid w:val="009C55D0"/>
    <w:rsid w:val="009C55E8"/>
    <w:rsid w:val="009C5B06"/>
    <w:rsid w:val="009C5C81"/>
    <w:rsid w:val="009C5D10"/>
    <w:rsid w:val="009C67DB"/>
    <w:rsid w:val="009C6E4A"/>
    <w:rsid w:val="009C6E4B"/>
    <w:rsid w:val="009C76D8"/>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641"/>
    <w:rsid w:val="009E6794"/>
    <w:rsid w:val="009E6E27"/>
    <w:rsid w:val="009E7608"/>
    <w:rsid w:val="009F056C"/>
    <w:rsid w:val="009F17BF"/>
    <w:rsid w:val="009F1D36"/>
    <w:rsid w:val="009F215F"/>
    <w:rsid w:val="009F334C"/>
    <w:rsid w:val="009F36E4"/>
    <w:rsid w:val="009F4335"/>
    <w:rsid w:val="009F482E"/>
    <w:rsid w:val="009F4A5F"/>
    <w:rsid w:val="009F4E7A"/>
    <w:rsid w:val="009F609A"/>
    <w:rsid w:val="009F711A"/>
    <w:rsid w:val="009F7B62"/>
    <w:rsid w:val="00A00085"/>
    <w:rsid w:val="00A00DC2"/>
    <w:rsid w:val="00A0110B"/>
    <w:rsid w:val="00A01921"/>
    <w:rsid w:val="00A02A6B"/>
    <w:rsid w:val="00A0422D"/>
    <w:rsid w:val="00A04363"/>
    <w:rsid w:val="00A04A72"/>
    <w:rsid w:val="00A04FCF"/>
    <w:rsid w:val="00A05073"/>
    <w:rsid w:val="00A0557F"/>
    <w:rsid w:val="00A05960"/>
    <w:rsid w:val="00A05D49"/>
    <w:rsid w:val="00A05DB2"/>
    <w:rsid w:val="00A067DB"/>
    <w:rsid w:val="00A0682C"/>
    <w:rsid w:val="00A078CD"/>
    <w:rsid w:val="00A10B3B"/>
    <w:rsid w:val="00A10CA5"/>
    <w:rsid w:val="00A10F02"/>
    <w:rsid w:val="00A113D9"/>
    <w:rsid w:val="00A115B3"/>
    <w:rsid w:val="00A12153"/>
    <w:rsid w:val="00A12763"/>
    <w:rsid w:val="00A12A22"/>
    <w:rsid w:val="00A13012"/>
    <w:rsid w:val="00A132A6"/>
    <w:rsid w:val="00A14914"/>
    <w:rsid w:val="00A14A67"/>
    <w:rsid w:val="00A14AB6"/>
    <w:rsid w:val="00A15228"/>
    <w:rsid w:val="00A161EA"/>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06CF"/>
    <w:rsid w:val="00A50D93"/>
    <w:rsid w:val="00A51BA3"/>
    <w:rsid w:val="00A522A0"/>
    <w:rsid w:val="00A52741"/>
    <w:rsid w:val="00A533F9"/>
    <w:rsid w:val="00A53724"/>
    <w:rsid w:val="00A53DD1"/>
    <w:rsid w:val="00A54034"/>
    <w:rsid w:val="00A5576F"/>
    <w:rsid w:val="00A558C4"/>
    <w:rsid w:val="00A55E74"/>
    <w:rsid w:val="00A5694F"/>
    <w:rsid w:val="00A56D6B"/>
    <w:rsid w:val="00A5718E"/>
    <w:rsid w:val="00A57826"/>
    <w:rsid w:val="00A579A3"/>
    <w:rsid w:val="00A57B79"/>
    <w:rsid w:val="00A60957"/>
    <w:rsid w:val="00A60FD4"/>
    <w:rsid w:val="00A61B7E"/>
    <w:rsid w:val="00A6293E"/>
    <w:rsid w:val="00A636EB"/>
    <w:rsid w:val="00A63CB9"/>
    <w:rsid w:val="00A647F3"/>
    <w:rsid w:val="00A6511E"/>
    <w:rsid w:val="00A6558F"/>
    <w:rsid w:val="00A657DB"/>
    <w:rsid w:val="00A657F4"/>
    <w:rsid w:val="00A65A7E"/>
    <w:rsid w:val="00A6608F"/>
    <w:rsid w:val="00A66275"/>
    <w:rsid w:val="00A6680D"/>
    <w:rsid w:val="00A702F5"/>
    <w:rsid w:val="00A7102F"/>
    <w:rsid w:val="00A71E3A"/>
    <w:rsid w:val="00A72092"/>
    <w:rsid w:val="00A7264C"/>
    <w:rsid w:val="00A72C6C"/>
    <w:rsid w:val="00A72D90"/>
    <w:rsid w:val="00A74793"/>
    <w:rsid w:val="00A74944"/>
    <w:rsid w:val="00A74BC8"/>
    <w:rsid w:val="00A75CAC"/>
    <w:rsid w:val="00A76755"/>
    <w:rsid w:val="00A76C40"/>
    <w:rsid w:val="00A774A0"/>
    <w:rsid w:val="00A77739"/>
    <w:rsid w:val="00A77741"/>
    <w:rsid w:val="00A7790E"/>
    <w:rsid w:val="00A77C20"/>
    <w:rsid w:val="00A80364"/>
    <w:rsid w:val="00A81258"/>
    <w:rsid w:val="00A8167C"/>
    <w:rsid w:val="00A81890"/>
    <w:rsid w:val="00A81C79"/>
    <w:rsid w:val="00A82346"/>
    <w:rsid w:val="00A824CA"/>
    <w:rsid w:val="00A83041"/>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EF1"/>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1BF3"/>
    <w:rsid w:val="00AA2845"/>
    <w:rsid w:val="00AA2EC0"/>
    <w:rsid w:val="00AA3648"/>
    <w:rsid w:val="00AA42C7"/>
    <w:rsid w:val="00AA4AF2"/>
    <w:rsid w:val="00AA4E8F"/>
    <w:rsid w:val="00AA524B"/>
    <w:rsid w:val="00AA53C6"/>
    <w:rsid w:val="00AA606D"/>
    <w:rsid w:val="00AA62DF"/>
    <w:rsid w:val="00AA663C"/>
    <w:rsid w:val="00AA7EBC"/>
    <w:rsid w:val="00AB0EE8"/>
    <w:rsid w:val="00AB14C4"/>
    <w:rsid w:val="00AB15D7"/>
    <w:rsid w:val="00AB2826"/>
    <w:rsid w:val="00AB30AE"/>
    <w:rsid w:val="00AB3A30"/>
    <w:rsid w:val="00AB3B76"/>
    <w:rsid w:val="00AB3CA6"/>
    <w:rsid w:val="00AB3FED"/>
    <w:rsid w:val="00AB43B1"/>
    <w:rsid w:val="00AB4A1C"/>
    <w:rsid w:val="00AB51D8"/>
    <w:rsid w:val="00AB627F"/>
    <w:rsid w:val="00AB6B1D"/>
    <w:rsid w:val="00AB6EB4"/>
    <w:rsid w:val="00AB747F"/>
    <w:rsid w:val="00AB7572"/>
    <w:rsid w:val="00AB7904"/>
    <w:rsid w:val="00AC01D1"/>
    <w:rsid w:val="00AC0ABF"/>
    <w:rsid w:val="00AC0FBE"/>
    <w:rsid w:val="00AC205B"/>
    <w:rsid w:val="00AC2C87"/>
    <w:rsid w:val="00AC30E3"/>
    <w:rsid w:val="00AC39D1"/>
    <w:rsid w:val="00AC3C81"/>
    <w:rsid w:val="00AC4E7E"/>
    <w:rsid w:val="00AC6F21"/>
    <w:rsid w:val="00AC716D"/>
    <w:rsid w:val="00AC726C"/>
    <w:rsid w:val="00AD13C6"/>
    <w:rsid w:val="00AD1651"/>
    <w:rsid w:val="00AD1B52"/>
    <w:rsid w:val="00AD21F4"/>
    <w:rsid w:val="00AD23D3"/>
    <w:rsid w:val="00AD2BAD"/>
    <w:rsid w:val="00AD51D8"/>
    <w:rsid w:val="00AD5731"/>
    <w:rsid w:val="00AD6538"/>
    <w:rsid w:val="00AD6952"/>
    <w:rsid w:val="00AD6E08"/>
    <w:rsid w:val="00AD7B25"/>
    <w:rsid w:val="00AD7DED"/>
    <w:rsid w:val="00AE012C"/>
    <w:rsid w:val="00AE05D8"/>
    <w:rsid w:val="00AE0FAB"/>
    <w:rsid w:val="00AE131B"/>
    <w:rsid w:val="00AE14F8"/>
    <w:rsid w:val="00AE1816"/>
    <w:rsid w:val="00AE272C"/>
    <w:rsid w:val="00AE283D"/>
    <w:rsid w:val="00AE36A4"/>
    <w:rsid w:val="00AE37DC"/>
    <w:rsid w:val="00AE4D66"/>
    <w:rsid w:val="00AE4E85"/>
    <w:rsid w:val="00AE5120"/>
    <w:rsid w:val="00AE556D"/>
    <w:rsid w:val="00AE5781"/>
    <w:rsid w:val="00AE6B09"/>
    <w:rsid w:val="00AE7114"/>
    <w:rsid w:val="00AE7C17"/>
    <w:rsid w:val="00AF177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843"/>
    <w:rsid w:val="00B07B85"/>
    <w:rsid w:val="00B07CD4"/>
    <w:rsid w:val="00B10117"/>
    <w:rsid w:val="00B10B10"/>
    <w:rsid w:val="00B10D12"/>
    <w:rsid w:val="00B11133"/>
    <w:rsid w:val="00B114C3"/>
    <w:rsid w:val="00B12217"/>
    <w:rsid w:val="00B123C4"/>
    <w:rsid w:val="00B13EA2"/>
    <w:rsid w:val="00B1453B"/>
    <w:rsid w:val="00B14EA6"/>
    <w:rsid w:val="00B15449"/>
    <w:rsid w:val="00B1723E"/>
    <w:rsid w:val="00B172B6"/>
    <w:rsid w:val="00B20517"/>
    <w:rsid w:val="00B20CE3"/>
    <w:rsid w:val="00B20D72"/>
    <w:rsid w:val="00B20E47"/>
    <w:rsid w:val="00B2235D"/>
    <w:rsid w:val="00B23B71"/>
    <w:rsid w:val="00B24056"/>
    <w:rsid w:val="00B24B74"/>
    <w:rsid w:val="00B25551"/>
    <w:rsid w:val="00B25BB7"/>
    <w:rsid w:val="00B25D23"/>
    <w:rsid w:val="00B25E3B"/>
    <w:rsid w:val="00B261DD"/>
    <w:rsid w:val="00B26C02"/>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0E76"/>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2872"/>
    <w:rsid w:val="00B53026"/>
    <w:rsid w:val="00B537EA"/>
    <w:rsid w:val="00B53CA1"/>
    <w:rsid w:val="00B54C6F"/>
    <w:rsid w:val="00B55CB4"/>
    <w:rsid w:val="00B562BE"/>
    <w:rsid w:val="00B56610"/>
    <w:rsid w:val="00B57106"/>
    <w:rsid w:val="00B573A0"/>
    <w:rsid w:val="00B575B7"/>
    <w:rsid w:val="00B60171"/>
    <w:rsid w:val="00B60456"/>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991"/>
    <w:rsid w:val="00B71C9C"/>
    <w:rsid w:val="00B71EDA"/>
    <w:rsid w:val="00B73362"/>
    <w:rsid w:val="00B74046"/>
    <w:rsid w:val="00B74BB4"/>
    <w:rsid w:val="00B74F24"/>
    <w:rsid w:val="00B74F55"/>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2EFA"/>
    <w:rsid w:val="00B836B3"/>
    <w:rsid w:val="00B83F18"/>
    <w:rsid w:val="00B85192"/>
    <w:rsid w:val="00B85D24"/>
    <w:rsid w:val="00B90336"/>
    <w:rsid w:val="00B91BC2"/>
    <w:rsid w:val="00B921C5"/>
    <w:rsid w:val="00B92323"/>
    <w:rsid w:val="00B92E27"/>
    <w:rsid w:val="00B931D0"/>
    <w:rsid w:val="00B94A56"/>
    <w:rsid w:val="00B94EC5"/>
    <w:rsid w:val="00B95596"/>
    <w:rsid w:val="00B95C0E"/>
    <w:rsid w:val="00B95D5B"/>
    <w:rsid w:val="00B964DA"/>
    <w:rsid w:val="00B965AE"/>
    <w:rsid w:val="00B97203"/>
    <w:rsid w:val="00B97C68"/>
    <w:rsid w:val="00BA06DC"/>
    <w:rsid w:val="00BA0F1F"/>
    <w:rsid w:val="00BA114E"/>
    <w:rsid w:val="00BA24F5"/>
    <w:rsid w:val="00BA2519"/>
    <w:rsid w:val="00BA3820"/>
    <w:rsid w:val="00BA4DBE"/>
    <w:rsid w:val="00BA5344"/>
    <w:rsid w:val="00BA671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C00499"/>
    <w:rsid w:val="00C009CF"/>
    <w:rsid w:val="00C00A37"/>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8A3"/>
    <w:rsid w:val="00C11F44"/>
    <w:rsid w:val="00C12FC2"/>
    <w:rsid w:val="00C149EE"/>
    <w:rsid w:val="00C14CA9"/>
    <w:rsid w:val="00C152E8"/>
    <w:rsid w:val="00C15995"/>
    <w:rsid w:val="00C1599C"/>
    <w:rsid w:val="00C15E5F"/>
    <w:rsid w:val="00C16011"/>
    <w:rsid w:val="00C1677D"/>
    <w:rsid w:val="00C17430"/>
    <w:rsid w:val="00C17BCE"/>
    <w:rsid w:val="00C20A8E"/>
    <w:rsid w:val="00C2241C"/>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3858"/>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3FAD"/>
    <w:rsid w:val="00C44B45"/>
    <w:rsid w:val="00C452EB"/>
    <w:rsid w:val="00C4535D"/>
    <w:rsid w:val="00C45E45"/>
    <w:rsid w:val="00C471E6"/>
    <w:rsid w:val="00C501D6"/>
    <w:rsid w:val="00C50F0D"/>
    <w:rsid w:val="00C51C2A"/>
    <w:rsid w:val="00C51CA5"/>
    <w:rsid w:val="00C5249E"/>
    <w:rsid w:val="00C5316D"/>
    <w:rsid w:val="00C53947"/>
    <w:rsid w:val="00C53A78"/>
    <w:rsid w:val="00C5434A"/>
    <w:rsid w:val="00C5558C"/>
    <w:rsid w:val="00C56A4E"/>
    <w:rsid w:val="00C5733D"/>
    <w:rsid w:val="00C57628"/>
    <w:rsid w:val="00C57780"/>
    <w:rsid w:val="00C57815"/>
    <w:rsid w:val="00C600BD"/>
    <w:rsid w:val="00C605A0"/>
    <w:rsid w:val="00C60947"/>
    <w:rsid w:val="00C609C1"/>
    <w:rsid w:val="00C60C41"/>
    <w:rsid w:val="00C610B6"/>
    <w:rsid w:val="00C61124"/>
    <w:rsid w:val="00C6134C"/>
    <w:rsid w:val="00C622CD"/>
    <w:rsid w:val="00C62FA1"/>
    <w:rsid w:val="00C632FF"/>
    <w:rsid w:val="00C63A01"/>
    <w:rsid w:val="00C63CF3"/>
    <w:rsid w:val="00C63E5B"/>
    <w:rsid w:val="00C64FF9"/>
    <w:rsid w:val="00C655B0"/>
    <w:rsid w:val="00C65A60"/>
    <w:rsid w:val="00C66E88"/>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547"/>
    <w:rsid w:val="00C80EDC"/>
    <w:rsid w:val="00C81AAD"/>
    <w:rsid w:val="00C81DF9"/>
    <w:rsid w:val="00C82039"/>
    <w:rsid w:val="00C83902"/>
    <w:rsid w:val="00C83B69"/>
    <w:rsid w:val="00C83F0F"/>
    <w:rsid w:val="00C84145"/>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8E1"/>
    <w:rsid w:val="00CC4DEA"/>
    <w:rsid w:val="00CC5333"/>
    <w:rsid w:val="00CC54F7"/>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3DE4"/>
    <w:rsid w:val="00CD417F"/>
    <w:rsid w:val="00CD4C7B"/>
    <w:rsid w:val="00CD516E"/>
    <w:rsid w:val="00CD6C7B"/>
    <w:rsid w:val="00CE07A8"/>
    <w:rsid w:val="00CE0FBB"/>
    <w:rsid w:val="00CE1DA0"/>
    <w:rsid w:val="00CE1F72"/>
    <w:rsid w:val="00CE2062"/>
    <w:rsid w:val="00CE270D"/>
    <w:rsid w:val="00CE28CC"/>
    <w:rsid w:val="00CE3251"/>
    <w:rsid w:val="00CE3415"/>
    <w:rsid w:val="00CE3A82"/>
    <w:rsid w:val="00CE5938"/>
    <w:rsid w:val="00CE6431"/>
    <w:rsid w:val="00CE66F1"/>
    <w:rsid w:val="00CF08A5"/>
    <w:rsid w:val="00CF099C"/>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498B"/>
    <w:rsid w:val="00D067AC"/>
    <w:rsid w:val="00D072F9"/>
    <w:rsid w:val="00D074F4"/>
    <w:rsid w:val="00D07600"/>
    <w:rsid w:val="00D079C0"/>
    <w:rsid w:val="00D079E8"/>
    <w:rsid w:val="00D07F3D"/>
    <w:rsid w:val="00D1081F"/>
    <w:rsid w:val="00D10917"/>
    <w:rsid w:val="00D11A99"/>
    <w:rsid w:val="00D11BF5"/>
    <w:rsid w:val="00D11C6E"/>
    <w:rsid w:val="00D12288"/>
    <w:rsid w:val="00D1297D"/>
    <w:rsid w:val="00D12A15"/>
    <w:rsid w:val="00D13188"/>
    <w:rsid w:val="00D1452F"/>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27CDF"/>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38FA"/>
    <w:rsid w:val="00D44699"/>
    <w:rsid w:val="00D44A13"/>
    <w:rsid w:val="00D44BDB"/>
    <w:rsid w:val="00D44CCA"/>
    <w:rsid w:val="00D45C9E"/>
    <w:rsid w:val="00D45E2C"/>
    <w:rsid w:val="00D464C1"/>
    <w:rsid w:val="00D46851"/>
    <w:rsid w:val="00D469B1"/>
    <w:rsid w:val="00D47341"/>
    <w:rsid w:val="00D478FE"/>
    <w:rsid w:val="00D47AA0"/>
    <w:rsid w:val="00D509BB"/>
    <w:rsid w:val="00D515CE"/>
    <w:rsid w:val="00D51B96"/>
    <w:rsid w:val="00D53116"/>
    <w:rsid w:val="00D53722"/>
    <w:rsid w:val="00D537F6"/>
    <w:rsid w:val="00D54E78"/>
    <w:rsid w:val="00D54E83"/>
    <w:rsid w:val="00D55066"/>
    <w:rsid w:val="00D56AA4"/>
    <w:rsid w:val="00D56EC7"/>
    <w:rsid w:val="00D572DA"/>
    <w:rsid w:val="00D5739C"/>
    <w:rsid w:val="00D57404"/>
    <w:rsid w:val="00D579B8"/>
    <w:rsid w:val="00D608E3"/>
    <w:rsid w:val="00D60C7B"/>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3AD8"/>
    <w:rsid w:val="00D74075"/>
    <w:rsid w:val="00D741C5"/>
    <w:rsid w:val="00D755C9"/>
    <w:rsid w:val="00D7580B"/>
    <w:rsid w:val="00D75BFF"/>
    <w:rsid w:val="00D75F30"/>
    <w:rsid w:val="00D76030"/>
    <w:rsid w:val="00D76883"/>
    <w:rsid w:val="00D76BB5"/>
    <w:rsid w:val="00D77124"/>
    <w:rsid w:val="00D80292"/>
    <w:rsid w:val="00D80795"/>
    <w:rsid w:val="00D808B5"/>
    <w:rsid w:val="00D8154C"/>
    <w:rsid w:val="00D82FA4"/>
    <w:rsid w:val="00D83351"/>
    <w:rsid w:val="00D83389"/>
    <w:rsid w:val="00D837E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359"/>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941"/>
    <w:rsid w:val="00DB0FB0"/>
    <w:rsid w:val="00DB1818"/>
    <w:rsid w:val="00DB1E1C"/>
    <w:rsid w:val="00DB22F7"/>
    <w:rsid w:val="00DB254D"/>
    <w:rsid w:val="00DB2A3F"/>
    <w:rsid w:val="00DB3978"/>
    <w:rsid w:val="00DB473A"/>
    <w:rsid w:val="00DB597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708"/>
    <w:rsid w:val="00DC7A3E"/>
    <w:rsid w:val="00DD12AF"/>
    <w:rsid w:val="00DD1E2D"/>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910"/>
    <w:rsid w:val="00DE0F6E"/>
    <w:rsid w:val="00DE17B7"/>
    <w:rsid w:val="00DE1E91"/>
    <w:rsid w:val="00DE349C"/>
    <w:rsid w:val="00DE4EFE"/>
    <w:rsid w:val="00DE508A"/>
    <w:rsid w:val="00DE50D8"/>
    <w:rsid w:val="00DE623E"/>
    <w:rsid w:val="00DE6EED"/>
    <w:rsid w:val="00DE7010"/>
    <w:rsid w:val="00DE7D8C"/>
    <w:rsid w:val="00DF0164"/>
    <w:rsid w:val="00DF02A5"/>
    <w:rsid w:val="00DF119B"/>
    <w:rsid w:val="00DF24BA"/>
    <w:rsid w:val="00DF2732"/>
    <w:rsid w:val="00DF2ABB"/>
    <w:rsid w:val="00DF2C44"/>
    <w:rsid w:val="00DF2FCB"/>
    <w:rsid w:val="00DF3B88"/>
    <w:rsid w:val="00DF42E8"/>
    <w:rsid w:val="00DF441D"/>
    <w:rsid w:val="00DF472D"/>
    <w:rsid w:val="00DF49A4"/>
    <w:rsid w:val="00DF60DB"/>
    <w:rsid w:val="00DF7CE0"/>
    <w:rsid w:val="00E008E9"/>
    <w:rsid w:val="00E0096B"/>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6EE0"/>
    <w:rsid w:val="00E17960"/>
    <w:rsid w:val="00E20568"/>
    <w:rsid w:val="00E213CB"/>
    <w:rsid w:val="00E2144D"/>
    <w:rsid w:val="00E21B9E"/>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9AA"/>
    <w:rsid w:val="00E33B0E"/>
    <w:rsid w:val="00E3402C"/>
    <w:rsid w:val="00E344FD"/>
    <w:rsid w:val="00E35B30"/>
    <w:rsid w:val="00E36DAE"/>
    <w:rsid w:val="00E37450"/>
    <w:rsid w:val="00E376B0"/>
    <w:rsid w:val="00E405AE"/>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381"/>
    <w:rsid w:val="00E60474"/>
    <w:rsid w:val="00E604C0"/>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5B"/>
    <w:rsid w:val="00E72E0C"/>
    <w:rsid w:val="00E73075"/>
    <w:rsid w:val="00E73933"/>
    <w:rsid w:val="00E7428C"/>
    <w:rsid w:val="00E752F7"/>
    <w:rsid w:val="00E758E2"/>
    <w:rsid w:val="00E76166"/>
    <w:rsid w:val="00E76875"/>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2ED3"/>
    <w:rsid w:val="00E93636"/>
    <w:rsid w:val="00E93AC1"/>
    <w:rsid w:val="00E93BD0"/>
    <w:rsid w:val="00E93D80"/>
    <w:rsid w:val="00E940C1"/>
    <w:rsid w:val="00E94404"/>
    <w:rsid w:val="00E96449"/>
    <w:rsid w:val="00E9665D"/>
    <w:rsid w:val="00E9682D"/>
    <w:rsid w:val="00E96E21"/>
    <w:rsid w:val="00E97965"/>
    <w:rsid w:val="00EA09D8"/>
    <w:rsid w:val="00EA0AA5"/>
    <w:rsid w:val="00EA22F8"/>
    <w:rsid w:val="00EA3D8C"/>
    <w:rsid w:val="00EA472F"/>
    <w:rsid w:val="00EA6955"/>
    <w:rsid w:val="00EA6AE3"/>
    <w:rsid w:val="00EA7DE9"/>
    <w:rsid w:val="00EB0709"/>
    <w:rsid w:val="00EB08C6"/>
    <w:rsid w:val="00EB0BA3"/>
    <w:rsid w:val="00EB0E4C"/>
    <w:rsid w:val="00EB0F3B"/>
    <w:rsid w:val="00EB4384"/>
    <w:rsid w:val="00EB5574"/>
    <w:rsid w:val="00EB5F12"/>
    <w:rsid w:val="00EB60BA"/>
    <w:rsid w:val="00EB79B7"/>
    <w:rsid w:val="00EB7D70"/>
    <w:rsid w:val="00EC0E71"/>
    <w:rsid w:val="00EC1148"/>
    <w:rsid w:val="00EC2119"/>
    <w:rsid w:val="00EC23FA"/>
    <w:rsid w:val="00EC263E"/>
    <w:rsid w:val="00EC29CC"/>
    <w:rsid w:val="00EC2CD9"/>
    <w:rsid w:val="00EC31FB"/>
    <w:rsid w:val="00EC3973"/>
    <w:rsid w:val="00EC4A25"/>
    <w:rsid w:val="00EC525E"/>
    <w:rsid w:val="00EC56CF"/>
    <w:rsid w:val="00EC57E5"/>
    <w:rsid w:val="00EC607F"/>
    <w:rsid w:val="00EC6C0F"/>
    <w:rsid w:val="00EC70E5"/>
    <w:rsid w:val="00ED0644"/>
    <w:rsid w:val="00ED06A4"/>
    <w:rsid w:val="00ED08D2"/>
    <w:rsid w:val="00ED0953"/>
    <w:rsid w:val="00ED0957"/>
    <w:rsid w:val="00ED1280"/>
    <w:rsid w:val="00ED1BBA"/>
    <w:rsid w:val="00ED1D25"/>
    <w:rsid w:val="00ED2AE5"/>
    <w:rsid w:val="00ED2CF8"/>
    <w:rsid w:val="00ED3445"/>
    <w:rsid w:val="00ED3929"/>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4E0E"/>
    <w:rsid w:val="00EF5066"/>
    <w:rsid w:val="00EF5AC3"/>
    <w:rsid w:val="00EF628F"/>
    <w:rsid w:val="00EF6993"/>
    <w:rsid w:val="00EF722D"/>
    <w:rsid w:val="00EF72D5"/>
    <w:rsid w:val="00EF7667"/>
    <w:rsid w:val="00EF7A24"/>
    <w:rsid w:val="00F00780"/>
    <w:rsid w:val="00F018B5"/>
    <w:rsid w:val="00F01F39"/>
    <w:rsid w:val="00F025A2"/>
    <w:rsid w:val="00F02826"/>
    <w:rsid w:val="00F02E8B"/>
    <w:rsid w:val="00F03003"/>
    <w:rsid w:val="00F03C5A"/>
    <w:rsid w:val="00F0430E"/>
    <w:rsid w:val="00F059FF"/>
    <w:rsid w:val="00F063CB"/>
    <w:rsid w:val="00F0651E"/>
    <w:rsid w:val="00F06A2B"/>
    <w:rsid w:val="00F06F2C"/>
    <w:rsid w:val="00F076C8"/>
    <w:rsid w:val="00F10776"/>
    <w:rsid w:val="00F10E63"/>
    <w:rsid w:val="00F1239F"/>
    <w:rsid w:val="00F127B7"/>
    <w:rsid w:val="00F12D0F"/>
    <w:rsid w:val="00F13C4F"/>
    <w:rsid w:val="00F13D6C"/>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3AA"/>
    <w:rsid w:val="00F55A34"/>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4207"/>
    <w:rsid w:val="00F755D5"/>
    <w:rsid w:val="00F75748"/>
    <w:rsid w:val="00F76820"/>
    <w:rsid w:val="00F76C5A"/>
    <w:rsid w:val="00F76F8F"/>
    <w:rsid w:val="00F77D4C"/>
    <w:rsid w:val="00F77DBD"/>
    <w:rsid w:val="00F81591"/>
    <w:rsid w:val="00F8182C"/>
    <w:rsid w:val="00F81E44"/>
    <w:rsid w:val="00F822B8"/>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49A"/>
    <w:rsid w:val="00F92CEA"/>
    <w:rsid w:val="00F92D9F"/>
    <w:rsid w:val="00F93DF9"/>
    <w:rsid w:val="00F94373"/>
    <w:rsid w:val="00F951ED"/>
    <w:rsid w:val="00F95682"/>
    <w:rsid w:val="00F963D3"/>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D5"/>
    <w:rsid w:val="00FB49FA"/>
    <w:rsid w:val="00FB4B7E"/>
    <w:rsid w:val="00FB5346"/>
    <w:rsid w:val="00FB54C8"/>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31D"/>
    <w:rsid w:val="00FC4C02"/>
    <w:rsid w:val="00FC526A"/>
    <w:rsid w:val="00FC5FE8"/>
    <w:rsid w:val="00FC612A"/>
    <w:rsid w:val="00FC63B0"/>
    <w:rsid w:val="00FC69E4"/>
    <w:rsid w:val="00FC7A05"/>
    <w:rsid w:val="00FC7D19"/>
    <w:rsid w:val="00FD02F7"/>
    <w:rsid w:val="00FD0570"/>
    <w:rsid w:val="00FD0B76"/>
    <w:rsid w:val="00FD1137"/>
    <w:rsid w:val="00FD2415"/>
    <w:rsid w:val="00FD3586"/>
    <w:rsid w:val="00FD4DE9"/>
    <w:rsid w:val="00FD5055"/>
    <w:rsid w:val="00FD6B00"/>
    <w:rsid w:val="00FD7AFE"/>
    <w:rsid w:val="00FE0C5E"/>
    <w:rsid w:val="00FE23D8"/>
    <w:rsid w:val="00FE24FA"/>
    <w:rsid w:val="00FE2AB4"/>
    <w:rsid w:val="00FE3864"/>
    <w:rsid w:val="00FE38D5"/>
    <w:rsid w:val="00FE40AD"/>
    <w:rsid w:val="00FE43B4"/>
    <w:rsid w:val="00FE47ED"/>
    <w:rsid w:val="00FE4931"/>
    <w:rsid w:val="00FE4EAD"/>
    <w:rsid w:val="00FE59BA"/>
    <w:rsid w:val="00FE5F65"/>
    <w:rsid w:val="00FE63A7"/>
    <w:rsid w:val="00FE6F9D"/>
    <w:rsid w:val="00FE724C"/>
    <w:rsid w:val="00FE7422"/>
    <w:rsid w:val="00FE78AE"/>
    <w:rsid w:val="00FE7EAE"/>
    <w:rsid w:val="00FF1433"/>
    <w:rsid w:val="00FF158F"/>
    <w:rsid w:val="00FF1FB9"/>
    <w:rsid w:val="00FF213E"/>
    <w:rsid w:val="00FF26CC"/>
    <w:rsid w:val="00FF28E4"/>
    <w:rsid w:val="00FF2936"/>
    <w:rsid w:val="00FF327F"/>
    <w:rsid w:val="00FF3B5E"/>
    <w:rsid w:val="00FF3CA9"/>
    <w:rsid w:val="00FF3CF1"/>
    <w:rsid w:val="00FF3D27"/>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93C8AAF-0683-4831-9DBC-B18E3C2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5AIRPNAIUNRU-1156379521-4017</_dlc_DocId>
    <_dlc_DocIdUrl xmlns="71c5aaf6-e6ce-465b-b873-5148d2a4c105">
      <Url>https://nokia.sharepoint.com/sites/c5g/e2earch/_layouts/15/DocIdRedir.aspx?ID=5AIRPNAIUNRU-1156379521-4017</Url>
      <Description>5AIRPNAIUNRU-1156379521-4017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DD52BA91-D8FB-4130-A950-9F3D14E1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5715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Nokia</cp:lastModifiedBy>
  <cp:revision>7</cp:revision>
  <cp:lastPrinted>2019-03-28T13:16:00Z</cp:lastPrinted>
  <dcterms:created xsi:type="dcterms:W3CDTF">2023-10-16T07:52:00Z</dcterms:created>
  <dcterms:modified xsi:type="dcterms:W3CDTF">2023-10-17T02:38:00Z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0553de51-30af-4191-983a-f2ed995aa6df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